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FE23F" w14:textId="5113AAD0" w:rsidR="0029649C" w:rsidRPr="00D576A6" w:rsidRDefault="0029649C" w:rsidP="0029649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576A6">
        <w:rPr>
          <w:rFonts w:cs="Arial"/>
          <w:b/>
          <w:bCs/>
          <w:sz w:val="24"/>
          <w:szCs w:val="24"/>
        </w:rPr>
        <w:t>3GPP TSG-RAN WG3 Meeting #130</w:t>
      </w:r>
      <w:r w:rsidRPr="00D576A6">
        <w:rPr>
          <w:rFonts w:cs="Arial"/>
          <w:b/>
          <w:bCs/>
          <w:sz w:val="24"/>
          <w:szCs w:val="24"/>
        </w:rPr>
        <w:tab/>
      </w:r>
      <w:r w:rsidR="00F31BDC" w:rsidRPr="00F31BDC">
        <w:rPr>
          <w:rFonts w:cs="Arial"/>
          <w:b/>
          <w:bCs/>
          <w:sz w:val="24"/>
          <w:szCs w:val="24"/>
        </w:rPr>
        <w:t>R3-258345</w:t>
      </w:r>
    </w:p>
    <w:p w14:paraId="7CB45193" w14:textId="7A176E63" w:rsidR="001E41F3" w:rsidRPr="00573EF9" w:rsidRDefault="0029649C" w:rsidP="002964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576A6">
        <w:rPr>
          <w:rFonts w:cs="Arial"/>
          <w:b/>
          <w:bCs/>
          <w:sz w:val="24"/>
          <w:szCs w:val="24"/>
        </w:rPr>
        <w:t>Dallas, US, 17-21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3EF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Pr="00573EF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73EF9">
              <w:rPr>
                <w:i/>
                <w:noProof/>
                <w:sz w:val="14"/>
              </w:rPr>
              <w:t>CR-Form-v</w:t>
            </w:r>
            <w:r w:rsidR="008863B9" w:rsidRPr="00573EF9">
              <w:rPr>
                <w:i/>
                <w:noProof/>
                <w:sz w:val="14"/>
              </w:rPr>
              <w:t>12.</w:t>
            </w:r>
            <w:r w:rsidR="003E2E3B" w:rsidRPr="00573EF9">
              <w:rPr>
                <w:i/>
                <w:noProof/>
                <w:sz w:val="14"/>
              </w:rPr>
              <w:t>3</w:t>
            </w:r>
          </w:p>
        </w:tc>
      </w:tr>
      <w:tr w:rsidR="001E41F3" w:rsidRPr="00573EF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73EF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73EF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330C35" w:rsidR="001E41F3" w:rsidRPr="00573EF9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3</w:t>
            </w:r>
            <w:r w:rsidR="00F22FA2" w:rsidRPr="00573EF9">
              <w:rPr>
                <w:b/>
                <w:noProof/>
                <w:sz w:val="28"/>
              </w:rPr>
              <w:t>8</w:t>
            </w:r>
            <w:r w:rsidRPr="00573EF9">
              <w:rPr>
                <w:b/>
                <w:noProof/>
                <w:sz w:val="28"/>
              </w:rPr>
              <w:t>.4</w:t>
            </w:r>
            <w:r w:rsidR="00F22FA2" w:rsidRPr="00573EF9">
              <w:rPr>
                <w:b/>
                <w:noProof/>
                <w:sz w:val="28"/>
              </w:rPr>
              <w:t>1</w:t>
            </w:r>
            <w:r w:rsidR="00AD2519" w:rsidRPr="00573E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573EF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73E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C303E" w:rsidR="001E41F3" w:rsidRPr="00573EF9" w:rsidRDefault="00CC46D0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C46D0">
              <w:rPr>
                <w:b/>
                <w:noProof/>
                <w:sz w:val="28"/>
              </w:rPr>
              <w:t>1343</w:t>
            </w:r>
          </w:p>
        </w:tc>
        <w:tc>
          <w:tcPr>
            <w:tcW w:w="709" w:type="dxa"/>
          </w:tcPr>
          <w:p w14:paraId="09D2C09B" w14:textId="77777777" w:rsidR="001E41F3" w:rsidRPr="00573EF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4C5CF0" w:rsidR="001E41F3" w:rsidRPr="00573EF9" w:rsidRDefault="003A412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412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73EF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73E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21C15" w:rsidR="001E41F3" w:rsidRPr="00573EF9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3EF9">
              <w:rPr>
                <w:noProof/>
                <w:sz w:val="28"/>
              </w:rPr>
              <w:t>1</w:t>
            </w:r>
            <w:r w:rsidR="005456AF">
              <w:rPr>
                <w:noProof/>
                <w:sz w:val="28"/>
              </w:rPr>
              <w:t>9</w:t>
            </w:r>
            <w:r w:rsidRPr="00573EF9">
              <w:rPr>
                <w:noProof/>
                <w:sz w:val="28"/>
              </w:rPr>
              <w:t>.</w:t>
            </w:r>
            <w:r w:rsidR="005456AF">
              <w:rPr>
                <w:noProof/>
                <w:sz w:val="28"/>
              </w:rPr>
              <w:t>0</w:t>
            </w:r>
            <w:r w:rsidRPr="00573EF9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73E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73EF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73EF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73E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73E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73EF9">
              <w:rPr>
                <w:rFonts w:cs="Arial"/>
                <w:i/>
                <w:noProof/>
              </w:rPr>
              <w:t>on using this form</w:t>
            </w:r>
            <w:r w:rsidR="0051580D" w:rsidRPr="00573EF9">
              <w:rPr>
                <w:rFonts w:cs="Arial"/>
                <w:i/>
                <w:noProof/>
              </w:rPr>
              <w:t>: c</w:t>
            </w:r>
            <w:r w:rsidR="00F25D98" w:rsidRPr="00573EF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73EF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73E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73EF9">
              <w:rPr>
                <w:rFonts w:cs="Arial"/>
                <w:i/>
                <w:noProof/>
              </w:rPr>
              <w:t>.</w:t>
            </w:r>
          </w:p>
        </w:tc>
      </w:tr>
      <w:tr w:rsidR="001E41F3" w:rsidRPr="00573EF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73EF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3EF9" w14:paraId="0EE45D52" w14:textId="77777777" w:rsidTr="00A7671C">
        <w:tc>
          <w:tcPr>
            <w:tcW w:w="2835" w:type="dxa"/>
          </w:tcPr>
          <w:p w14:paraId="59860FA1" w14:textId="77777777" w:rsidR="00F25D98" w:rsidRPr="00573EF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Proposed change</w:t>
            </w:r>
            <w:r w:rsidR="00A7671C" w:rsidRPr="00573EF9">
              <w:rPr>
                <w:b/>
                <w:i/>
                <w:noProof/>
              </w:rPr>
              <w:t xml:space="preserve"> </w:t>
            </w:r>
            <w:r w:rsidRPr="00573EF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73EF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73E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573EF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73EF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7E579" w:rsidR="00F25D98" w:rsidRPr="00573EF9" w:rsidRDefault="004D0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73EF9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573EF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3EF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Title:</w:t>
            </w:r>
            <w:r w:rsidRPr="00573E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E34F9" w:rsidR="001E41F3" w:rsidRPr="00573EF9" w:rsidRDefault="00D119B2">
            <w:pPr>
              <w:pStyle w:val="CRCoverPage"/>
              <w:spacing w:after="0"/>
              <w:ind w:left="100"/>
              <w:rPr>
                <w:noProof/>
              </w:rPr>
            </w:pPr>
            <w:r w:rsidRPr="00D119B2">
              <w:rPr>
                <w:lang w:eastAsia="zh-CN"/>
              </w:rPr>
              <w:t>Avoiding paging capability loss after handover resource allocation and path switch request procedure</w:t>
            </w:r>
          </w:p>
        </w:tc>
      </w:tr>
      <w:tr w:rsidR="001E41F3" w:rsidRPr="00573EF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B1054" w:rsidR="001E41F3" w:rsidRPr="00573EF9" w:rsidRDefault="00C345D8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Huawei, China Unicom, China Telecom</w:t>
            </w:r>
            <w:r w:rsidR="00A264CF">
              <w:rPr>
                <w:noProof/>
              </w:rPr>
              <w:t>, CATT</w:t>
            </w:r>
          </w:p>
        </w:tc>
      </w:tr>
      <w:tr w:rsidR="001E41F3" w:rsidRPr="00573EF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573EF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t>R3</w:t>
            </w:r>
          </w:p>
        </w:tc>
      </w:tr>
      <w:tr w:rsidR="001E41F3" w:rsidRPr="00573EF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Work item code</w:t>
            </w:r>
            <w:r w:rsidR="0051580D" w:rsidRPr="00573EF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56E86" w:rsidR="001E41F3" w:rsidRPr="00573EF9" w:rsidRDefault="0022685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93705161"/>
            <w:proofErr w:type="spellStart"/>
            <w:r w:rsidRPr="00573EF9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573EF9">
              <w:rPr>
                <w:rFonts w:eastAsiaTheme="minorEastAsia"/>
                <w:lang w:eastAsia="zh-CN"/>
              </w:rPr>
              <w:t>-Core</w:t>
            </w:r>
            <w:r w:rsidRPr="00573EF9">
              <w:rPr>
                <w:rFonts w:eastAsiaTheme="minorEastAsia" w:hint="eastAsia"/>
                <w:lang w:eastAsia="zh-CN"/>
              </w:rPr>
              <w:t>, TEI1</w:t>
            </w:r>
            <w:bookmarkEnd w:id="1"/>
            <w:r w:rsidR="007C5958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73EF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73EF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73E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5EBCA" w:rsidR="00C81EB8" w:rsidRPr="00573EF9" w:rsidRDefault="00C81EB8" w:rsidP="00C81EB8">
            <w:pPr>
              <w:pStyle w:val="CRCoverPage"/>
              <w:spacing w:after="0"/>
              <w:ind w:left="100"/>
            </w:pPr>
            <w:r w:rsidRPr="00573EF9">
              <w:t>202</w:t>
            </w:r>
            <w:r w:rsidR="00C117FB" w:rsidRPr="00573EF9">
              <w:t>5</w:t>
            </w:r>
            <w:r w:rsidRPr="00573EF9">
              <w:t>-</w:t>
            </w:r>
            <w:r w:rsidR="009E01C3">
              <w:rPr>
                <w:rFonts w:hint="eastAsia"/>
                <w:lang w:eastAsia="zh-CN"/>
              </w:rPr>
              <w:t>1</w:t>
            </w:r>
            <w:r w:rsidR="006A20AB">
              <w:rPr>
                <w:lang w:eastAsia="zh-CN"/>
              </w:rPr>
              <w:t>1</w:t>
            </w:r>
            <w:r w:rsidR="00DA4138" w:rsidRPr="00573EF9">
              <w:t>-</w:t>
            </w:r>
            <w:r w:rsidR="006A20AB">
              <w:t>17</w:t>
            </w:r>
          </w:p>
        </w:tc>
      </w:tr>
      <w:tr w:rsidR="001E41F3" w:rsidRPr="00573EF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3E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73EF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DEBF7" w:rsidR="001E41F3" w:rsidRPr="00573EF9" w:rsidRDefault="00116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3EF9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73EF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73EF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046372" w:rsidR="001E41F3" w:rsidRPr="00573EF9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 w:rsidRPr="00573EF9">
              <w:rPr>
                <w:noProof/>
              </w:rPr>
              <w:t>Rel-1</w:t>
            </w:r>
            <w:r w:rsidR="005A072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573EF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73EF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categories:</w:t>
            </w:r>
            <w:r w:rsidRPr="00573EF9">
              <w:rPr>
                <w:b/>
                <w:i/>
                <w:noProof/>
                <w:sz w:val="18"/>
              </w:rPr>
              <w:br/>
              <w:t>F</w:t>
            </w:r>
            <w:r w:rsidRPr="00573EF9">
              <w:rPr>
                <w:i/>
                <w:noProof/>
                <w:sz w:val="18"/>
              </w:rPr>
              <w:t xml:space="preserve">  (correction)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A</w:t>
            </w:r>
            <w:r w:rsidRPr="00573EF9">
              <w:rPr>
                <w:i/>
                <w:noProof/>
                <w:sz w:val="18"/>
              </w:rPr>
              <w:t xml:space="preserve">  (</w:t>
            </w:r>
            <w:r w:rsidR="00DE34CF" w:rsidRPr="00573EF9">
              <w:rPr>
                <w:i/>
                <w:noProof/>
                <w:sz w:val="18"/>
              </w:rPr>
              <w:t xml:space="preserve">mirror </w:t>
            </w:r>
            <w:r w:rsidRPr="00573EF9">
              <w:rPr>
                <w:i/>
                <w:noProof/>
                <w:sz w:val="18"/>
              </w:rPr>
              <w:t>correspond</w:t>
            </w:r>
            <w:r w:rsidR="00DE34CF" w:rsidRPr="00573EF9">
              <w:rPr>
                <w:i/>
                <w:noProof/>
                <w:sz w:val="18"/>
              </w:rPr>
              <w:t xml:space="preserve">ing </w:t>
            </w:r>
            <w:r w:rsidRPr="00573EF9">
              <w:rPr>
                <w:i/>
                <w:noProof/>
                <w:sz w:val="18"/>
              </w:rPr>
              <w:t xml:space="preserve">to a </w:t>
            </w:r>
            <w:r w:rsidR="00DE34CF" w:rsidRPr="00573EF9">
              <w:rPr>
                <w:i/>
                <w:noProof/>
                <w:sz w:val="18"/>
              </w:rPr>
              <w:t xml:space="preserve">change </w:t>
            </w:r>
            <w:r w:rsidRPr="00573EF9">
              <w:rPr>
                <w:i/>
                <w:noProof/>
                <w:sz w:val="18"/>
              </w:rPr>
              <w:t xml:space="preserve">in an earlier </w:t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="00665C47" w:rsidRPr="00573EF9">
              <w:rPr>
                <w:i/>
                <w:noProof/>
                <w:sz w:val="18"/>
              </w:rPr>
              <w:tab/>
            </w:r>
            <w:r w:rsidRPr="00573EF9">
              <w:rPr>
                <w:i/>
                <w:noProof/>
                <w:sz w:val="18"/>
              </w:rPr>
              <w:t>release)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B</w:t>
            </w:r>
            <w:r w:rsidRPr="00573EF9">
              <w:rPr>
                <w:i/>
                <w:noProof/>
                <w:sz w:val="18"/>
              </w:rPr>
              <w:t xml:space="preserve">  (addition of feature), 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C</w:t>
            </w:r>
            <w:r w:rsidRPr="00573EF9">
              <w:rPr>
                <w:i/>
                <w:noProof/>
                <w:sz w:val="18"/>
              </w:rPr>
              <w:t xml:space="preserve">  (functional modification of feature)</w:t>
            </w:r>
            <w:r w:rsidRPr="00573EF9">
              <w:rPr>
                <w:i/>
                <w:noProof/>
                <w:sz w:val="18"/>
              </w:rPr>
              <w:br/>
            </w:r>
            <w:r w:rsidRPr="00573EF9">
              <w:rPr>
                <w:b/>
                <w:i/>
                <w:noProof/>
                <w:sz w:val="18"/>
              </w:rPr>
              <w:t>D</w:t>
            </w:r>
            <w:r w:rsidRPr="00573EF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73EF9" w:rsidRDefault="001E41F3">
            <w:pPr>
              <w:pStyle w:val="CRCoverPage"/>
              <w:rPr>
                <w:noProof/>
              </w:rPr>
            </w:pPr>
            <w:r w:rsidRPr="00573EF9">
              <w:rPr>
                <w:noProof/>
                <w:sz w:val="18"/>
              </w:rPr>
              <w:t>Detailed explanations of the above categories can</w:t>
            </w:r>
            <w:r w:rsidRPr="00573EF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73E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73E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573EF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73EF9">
              <w:rPr>
                <w:i/>
                <w:noProof/>
                <w:sz w:val="18"/>
              </w:rPr>
              <w:t xml:space="preserve">Use </w:t>
            </w:r>
            <w:r w:rsidRPr="00573EF9">
              <w:rPr>
                <w:i/>
                <w:noProof/>
                <w:sz w:val="18"/>
                <w:u w:val="single"/>
              </w:rPr>
              <w:t>one</w:t>
            </w:r>
            <w:r w:rsidRPr="00573EF9">
              <w:rPr>
                <w:i/>
                <w:noProof/>
                <w:sz w:val="18"/>
              </w:rPr>
              <w:t xml:space="preserve"> of the following releases:</w:t>
            </w:r>
            <w:r w:rsidRPr="00573EF9">
              <w:rPr>
                <w:i/>
                <w:noProof/>
                <w:sz w:val="18"/>
              </w:rPr>
              <w:br/>
              <w:t>Rel-8</w:t>
            </w:r>
            <w:r w:rsidRPr="00573EF9">
              <w:rPr>
                <w:i/>
                <w:noProof/>
                <w:sz w:val="18"/>
              </w:rPr>
              <w:tab/>
              <w:t>(Release 8)</w:t>
            </w:r>
            <w:r w:rsidR="007C2097" w:rsidRPr="00573EF9">
              <w:rPr>
                <w:i/>
                <w:noProof/>
                <w:sz w:val="18"/>
              </w:rPr>
              <w:br/>
              <w:t>Rel-9</w:t>
            </w:r>
            <w:r w:rsidR="007C2097" w:rsidRPr="00573EF9">
              <w:rPr>
                <w:i/>
                <w:noProof/>
                <w:sz w:val="18"/>
              </w:rPr>
              <w:tab/>
              <w:t>(Release 9)</w:t>
            </w:r>
            <w:r w:rsidR="009777D9" w:rsidRPr="00573EF9">
              <w:rPr>
                <w:i/>
                <w:noProof/>
                <w:sz w:val="18"/>
              </w:rPr>
              <w:br/>
              <w:t>Rel-10</w:t>
            </w:r>
            <w:r w:rsidR="009777D9" w:rsidRPr="00573EF9">
              <w:rPr>
                <w:i/>
                <w:noProof/>
                <w:sz w:val="18"/>
              </w:rPr>
              <w:tab/>
              <w:t>(Release 10)</w:t>
            </w:r>
            <w:r w:rsidR="000C038A" w:rsidRPr="00573EF9">
              <w:rPr>
                <w:i/>
                <w:noProof/>
                <w:sz w:val="18"/>
              </w:rPr>
              <w:br/>
              <w:t>Rel-11</w:t>
            </w:r>
            <w:r w:rsidR="000C038A" w:rsidRPr="00573EF9">
              <w:rPr>
                <w:i/>
                <w:noProof/>
                <w:sz w:val="18"/>
              </w:rPr>
              <w:tab/>
              <w:t>(Release 11)</w:t>
            </w:r>
            <w:r w:rsidR="000C038A" w:rsidRPr="00573EF9">
              <w:rPr>
                <w:i/>
                <w:noProof/>
                <w:sz w:val="18"/>
              </w:rPr>
              <w:br/>
            </w:r>
            <w:r w:rsidR="002E472E" w:rsidRPr="00573EF9">
              <w:rPr>
                <w:i/>
                <w:noProof/>
                <w:sz w:val="18"/>
              </w:rPr>
              <w:t>…</w:t>
            </w:r>
            <w:r w:rsidR="0051580D" w:rsidRPr="00573EF9">
              <w:rPr>
                <w:i/>
                <w:noProof/>
                <w:sz w:val="18"/>
              </w:rPr>
              <w:br/>
            </w:r>
            <w:r w:rsidR="00E34898" w:rsidRPr="00573EF9">
              <w:rPr>
                <w:i/>
                <w:noProof/>
                <w:sz w:val="18"/>
              </w:rPr>
              <w:t>Rel-1</w:t>
            </w:r>
            <w:r w:rsidR="003E2E3B" w:rsidRPr="00573EF9">
              <w:rPr>
                <w:i/>
                <w:noProof/>
                <w:sz w:val="18"/>
              </w:rPr>
              <w:t>7</w:t>
            </w:r>
            <w:r w:rsidR="00E34898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17</w:t>
            </w:r>
            <w:r w:rsidR="00E34898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8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18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2E472E" w:rsidRPr="00573EF9">
              <w:rPr>
                <w:i/>
                <w:noProof/>
                <w:sz w:val="18"/>
              </w:rPr>
              <w:br/>
              <w:t>Rel-1</w:t>
            </w:r>
            <w:r w:rsidR="003E2E3B" w:rsidRPr="00573EF9">
              <w:rPr>
                <w:i/>
                <w:noProof/>
                <w:sz w:val="18"/>
              </w:rPr>
              <w:t>9</w:t>
            </w:r>
            <w:r w:rsidR="002E472E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19</w:t>
            </w:r>
            <w:r w:rsidR="002E472E" w:rsidRPr="00573EF9">
              <w:rPr>
                <w:i/>
                <w:noProof/>
                <w:sz w:val="18"/>
              </w:rPr>
              <w:t>)</w:t>
            </w:r>
            <w:r w:rsidR="00C870F6" w:rsidRPr="00573EF9">
              <w:rPr>
                <w:i/>
                <w:noProof/>
                <w:sz w:val="18"/>
              </w:rPr>
              <w:br/>
              <w:t>Rel-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573EF9">
              <w:rPr>
                <w:i/>
                <w:noProof/>
                <w:sz w:val="18"/>
              </w:rPr>
              <w:t>20</w:t>
            </w:r>
            <w:r w:rsidR="00653DE4" w:rsidRPr="00573EF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573EF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573EF9" w14:paraId="7FBEB8E7" w14:textId="77777777" w:rsidTr="00547111">
        <w:tc>
          <w:tcPr>
            <w:tcW w:w="1843" w:type="dxa"/>
          </w:tcPr>
          <w:p w14:paraId="44A3A604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73E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81" w:rsidRPr="00573E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60581" w:rsidRPr="00573EF9" w:rsidRDefault="00B60581" w:rsidP="00B60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 w:rsidRPr="00573E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2F9D7" w14:textId="77777777" w:rsidR="00B60581" w:rsidRPr="00573EF9" w:rsidRDefault="00B60581" w:rsidP="00B60581">
            <w:pPr>
              <w:pStyle w:val="CRCoverPage"/>
              <w:spacing w:after="0"/>
              <w:ind w:left="100"/>
            </w:pPr>
          </w:p>
          <w:p w14:paraId="090DBBE1" w14:textId="77777777" w:rsidR="00082899" w:rsidRDefault="00082899" w:rsidP="00082899">
            <w:pPr>
              <w:pStyle w:val="CRCoverPage"/>
              <w:spacing w:after="0"/>
              <w:rPr>
                <w:lang w:eastAsia="zh-CN"/>
              </w:rPr>
            </w:pPr>
            <w:r w:rsidRPr="00573EF9">
              <w:t xml:space="preserve">As per the reply LS from SA2 </w:t>
            </w:r>
            <w:r w:rsidRPr="00573EF9">
              <w:rPr>
                <w:lang w:eastAsia="zh-CN"/>
              </w:rPr>
              <w:t xml:space="preserve">S2-2506087, </w:t>
            </w:r>
            <w:r w:rsidRPr="00573EF9">
              <w:rPr>
                <w:bCs/>
                <w:lang w:eastAsia="zh-CN"/>
              </w:rPr>
              <w:t xml:space="preserve">when the UE moves from the old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 xml:space="preserve"> to a new release </w:t>
            </w:r>
            <w:proofErr w:type="spellStart"/>
            <w:r w:rsidRPr="00573EF9">
              <w:rPr>
                <w:bCs/>
                <w:lang w:eastAsia="zh-CN"/>
              </w:rPr>
              <w:t>gNB</w:t>
            </w:r>
            <w:proofErr w:type="spellEnd"/>
            <w:r w:rsidRPr="00573EF9">
              <w:rPr>
                <w:bCs/>
                <w:lang w:eastAsia="zh-CN"/>
              </w:rPr>
              <w:t>, the paging loss may happen.</w:t>
            </w:r>
            <w:r>
              <w:rPr>
                <w:bCs/>
                <w:lang w:eastAsia="zh-CN"/>
              </w:rPr>
              <w:t xml:space="preserve"> In addition to the initial context setup procedure (which was agreed in </w:t>
            </w:r>
            <w:r w:rsidRPr="00FB4908">
              <w:rPr>
                <w:bCs/>
                <w:lang w:eastAsia="zh-CN"/>
              </w:rPr>
              <w:t>R3-257277</w:t>
            </w:r>
            <w:r>
              <w:rPr>
                <w:bCs/>
                <w:lang w:eastAsia="zh-CN"/>
              </w:rPr>
              <w:t xml:space="preserve"> at the previous RAN3-129bis meeting), other procedures including the handover related procedures should also be considered </w:t>
            </w:r>
            <w:r w:rsidRPr="00573EF9">
              <w:rPr>
                <w:bCs/>
                <w:lang w:eastAsia="zh-CN"/>
              </w:rPr>
              <w:t xml:space="preserve">to allow the </w:t>
            </w:r>
            <w:r>
              <w:rPr>
                <w:bCs/>
                <w:lang w:eastAsia="zh-CN"/>
              </w:rPr>
              <w:t xml:space="preserve">target </w:t>
            </w:r>
            <w:r w:rsidRPr="00573EF9">
              <w:rPr>
                <w:bCs/>
                <w:lang w:eastAsia="zh-CN"/>
              </w:rPr>
              <w:t xml:space="preserve">NG-RAN node to check </w:t>
            </w:r>
            <w:r w:rsidRPr="00573EF9">
              <w:rPr>
                <w:lang w:eastAsia="zh-CN"/>
              </w:rPr>
              <w:t xml:space="preserve">the missing paging related features that both the NG-RAN node and UE support, when comparing the received UE radio capability and the </w:t>
            </w:r>
            <w:r w:rsidRPr="00AA644E">
              <w:rPr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, and upload to the AMF. </w:t>
            </w:r>
          </w:p>
          <w:p w14:paraId="708AA7DE" w14:textId="363F2585" w:rsidR="00B60581" w:rsidRPr="00573EF9" w:rsidRDefault="00B60581" w:rsidP="00B60581">
            <w:pPr>
              <w:pStyle w:val="CRCoverPage"/>
              <w:spacing w:after="0"/>
              <w:ind w:left="100"/>
            </w:pPr>
          </w:p>
        </w:tc>
      </w:tr>
      <w:bookmarkEnd w:id="2"/>
      <w:tr w:rsidR="001E41F3" w:rsidRPr="00573E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017E" w:rsidRPr="00573E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17E" w:rsidRPr="00573EF9" w:rsidRDefault="0049017E" w:rsidP="004901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 w:rsidRPr="00573E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16972" w14:textId="77777777" w:rsidR="0049017E" w:rsidRPr="00573EF9" w:rsidRDefault="0049017E" w:rsidP="0049017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A071694" w14:textId="77777777" w:rsidR="0049017E" w:rsidRPr="00573EF9" w:rsidRDefault="0049017E" w:rsidP="0049017E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For the Handover Resource Allocation, and Path Switch Request procedure, </w:t>
            </w:r>
            <w:r w:rsidRPr="00573EF9">
              <w:rPr>
                <w:lang w:eastAsia="zh-CN"/>
              </w:rPr>
              <w:t>a</w:t>
            </w:r>
            <w:r w:rsidRPr="00573EF9">
              <w:rPr>
                <w:rFonts w:cs="Arial"/>
                <w:iCs/>
                <w:lang w:eastAsia="zh-CN"/>
              </w:rPr>
              <w:t xml:space="preserve">dd interactions with the UE Radio Capability Info Indication procedure, </w:t>
            </w:r>
            <w:r>
              <w:rPr>
                <w:rFonts w:cs="Arial"/>
                <w:iCs/>
                <w:lang w:eastAsia="zh-CN"/>
              </w:rPr>
              <w:t xml:space="preserve">so that the NG-RAN node can check and upload the </w:t>
            </w:r>
            <w:r w:rsidRPr="00573EF9">
              <w:t xml:space="preserve">updated </w:t>
            </w:r>
            <w:r w:rsidRPr="00573EF9">
              <w:rPr>
                <w:i/>
                <w:iCs/>
                <w:lang w:eastAsia="zh-CN"/>
              </w:rPr>
              <w:t>UE Radio Capability for Paging</w:t>
            </w:r>
            <w:r w:rsidRPr="00573EF9">
              <w:rPr>
                <w:lang w:eastAsia="zh-CN"/>
              </w:rPr>
              <w:t xml:space="preserve"> IE </w:t>
            </w:r>
            <w:r w:rsidRPr="00573EF9">
              <w:rPr>
                <w:rFonts w:cs="Arial"/>
                <w:iCs/>
                <w:lang w:eastAsia="zh-CN"/>
              </w:rPr>
              <w:t xml:space="preserve">when </w:t>
            </w:r>
            <w:r>
              <w:rPr>
                <w:rFonts w:cs="Arial"/>
                <w:iCs/>
                <w:lang w:eastAsia="zh-CN"/>
              </w:rPr>
              <w:t xml:space="preserve">it </w:t>
            </w:r>
            <w:r w:rsidRPr="00573EF9">
              <w:rPr>
                <w:rFonts w:cs="Arial"/>
                <w:iCs/>
                <w:lang w:eastAsia="zh-CN"/>
              </w:rPr>
              <w:t xml:space="preserve">found that received </w:t>
            </w:r>
            <w:r>
              <w:rPr>
                <w:rFonts w:cs="Arial"/>
                <w:iCs/>
                <w:lang w:eastAsia="zh-CN"/>
              </w:rPr>
              <w:t xml:space="preserve">one </w:t>
            </w:r>
            <w:r w:rsidRPr="00573EF9">
              <w:rPr>
                <w:rFonts w:cs="Arial"/>
                <w:iCs/>
                <w:lang w:eastAsia="zh-CN"/>
              </w:rPr>
              <w:t>does not contain all the paging related radio capability features</w:t>
            </w:r>
            <w:r>
              <w:rPr>
                <w:rFonts w:cs="Arial"/>
                <w:iCs/>
                <w:lang w:eastAsia="zh-CN"/>
              </w:rPr>
              <w:t xml:space="preserve"> that the UE supports</w:t>
            </w:r>
            <w:r w:rsidRPr="00573EF9">
              <w:rPr>
                <w:rFonts w:cs="Arial"/>
                <w:iCs/>
                <w:lang w:eastAsia="zh-CN"/>
              </w:rPr>
              <w:t xml:space="preserve">. </w:t>
            </w:r>
          </w:p>
          <w:p w14:paraId="1CF9EF47" w14:textId="77777777" w:rsidR="0049017E" w:rsidRPr="00573EF9" w:rsidRDefault="0049017E" w:rsidP="0049017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B5D4385" w14:textId="77777777" w:rsidR="0049017E" w:rsidRPr="00573EF9" w:rsidRDefault="0049017E" w:rsidP="0049017E">
            <w:pPr>
              <w:pStyle w:val="CRCoverPage"/>
              <w:rPr>
                <w:rFonts w:cs="Arial"/>
                <w:iCs/>
                <w:u w:val="single"/>
                <w:lang w:eastAsia="zh-CN"/>
              </w:rPr>
            </w:pPr>
            <w:r w:rsidRPr="00573EF9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03F41F29" w14:textId="77777777" w:rsidR="0049017E" w:rsidRPr="00573EF9" w:rsidRDefault="0049017E" w:rsidP="0049017E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75C1334" w:rsidR="0049017E" w:rsidRPr="00573EF9" w:rsidRDefault="0049017E" w:rsidP="0049017E">
            <w:pPr>
              <w:pStyle w:val="CRCoverPage"/>
              <w:rPr>
                <w:rFonts w:cs="Arial"/>
                <w:iCs/>
                <w:lang w:eastAsia="zh-CN"/>
              </w:rPr>
            </w:pPr>
            <w:r w:rsidRPr="00573EF9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adds the interactions with the </w:t>
            </w:r>
            <w:r w:rsidRPr="008C4583">
              <w:rPr>
                <w:rFonts w:cs="Arial"/>
                <w:iCs/>
                <w:lang w:eastAsia="zh-CN"/>
              </w:rPr>
              <w:t xml:space="preserve">with UE Radio Capability Info Indication procedure </w:t>
            </w:r>
            <w:r>
              <w:rPr>
                <w:rFonts w:cs="Arial"/>
                <w:iCs/>
                <w:lang w:eastAsia="zh-CN"/>
              </w:rPr>
              <w:t xml:space="preserve">for </w:t>
            </w:r>
            <w:r w:rsidRPr="00573EF9">
              <w:rPr>
                <w:rFonts w:cs="Arial"/>
                <w:iCs/>
                <w:lang w:eastAsia="zh-CN"/>
              </w:rPr>
              <w:t xml:space="preserve">Handover Resource Allocation, and Path Switch Request procedure. </w:t>
            </w:r>
          </w:p>
        </w:tc>
      </w:tr>
      <w:bookmarkEnd w:id="3"/>
      <w:tr w:rsidR="001E41F3" w:rsidRPr="00573E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73EF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3EF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A226D" w:rsidRPr="00573E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26D" w:rsidRPr="00573EF9" w:rsidRDefault="002A226D" w:rsidP="002A2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B25F0" w14:textId="77777777" w:rsidR="002A226D" w:rsidRPr="00573EF9" w:rsidRDefault="002A226D" w:rsidP="002A226D">
            <w:pPr>
              <w:pStyle w:val="CRCoverPage"/>
              <w:spacing w:after="0"/>
            </w:pPr>
            <w:r w:rsidRPr="00573EF9">
              <w:t xml:space="preserve">Without the full set of paging related radio capability, the CN paging may be </w:t>
            </w:r>
            <w:r>
              <w:t xml:space="preserve">lost after </w:t>
            </w:r>
            <w:r w:rsidRPr="004D2890">
              <w:rPr>
                <w:lang w:eastAsia="zh-CN"/>
              </w:rPr>
              <w:t>handover resource allocation and path switch request procedure</w:t>
            </w:r>
            <w:r w:rsidRPr="00573EF9">
              <w:t>.</w:t>
            </w:r>
          </w:p>
          <w:p w14:paraId="5C4BEB44" w14:textId="03D7959E" w:rsidR="002A226D" w:rsidRPr="00573EF9" w:rsidRDefault="002A226D" w:rsidP="002A226D">
            <w:pPr>
              <w:pStyle w:val="CRCoverPage"/>
              <w:spacing w:after="0"/>
              <w:ind w:left="100"/>
            </w:pPr>
          </w:p>
        </w:tc>
      </w:tr>
      <w:tr w:rsidR="002A226D" w:rsidRPr="00573EF9" w14:paraId="034AF533" w14:textId="77777777" w:rsidTr="00547111">
        <w:tc>
          <w:tcPr>
            <w:tcW w:w="2694" w:type="dxa"/>
            <w:gridSpan w:val="2"/>
          </w:tcPr>
          <w:p w14:paraId="39D9EB5B" w14:textId="77777777" w:rsidR="002A226D" w:rsidRPr="00573EF9" w:rsidRDefault="002A226D" w:rsidP="002A2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26D" w:rsidRPr="00573EF9" w:rsidRDefault="002A226D" w:rsidP="002A2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26D" w:rsidRPr="00573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26D" w:rsidRPr="00573EF9" w:rsidRDefault="002A226D" w:rsidP="002A2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91A2F3" w:rsidR="002A226D" w:rsidRPr="00573EF9" w:rsidRDefault="002A226D" w:rsidP="002A226D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>8.4.2.2, 8.4.4.2</w:t>
            </w:r>
          </w:p>
        </w:tc>
      </w:tr>
      <w:tr w:rsidR="002A226D" w:rsidRPr="00573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226D" w:rsidRPr="00573EF9" w:rsidRDefault="002A226D" w:rsidP="002A2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226D" w:rsidRPr="00573EF9" w:rsidRDefault="002A226D" w:rsidP="002A2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26D" w:rsidRPr="00573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226D" w:rsidRPr="00573EF9" w:rsidRDefault="002A226D" w:rsidP="002A2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226D" w:rsidRPr="00573EF9" w:rsidRDefault="002A226D" w:rsidP="002A2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226D" w:rsidRPr="00573EF9" w:rsidRDefault="002A226D" w:rsidP="002A2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226D" w:rsidRPr="00573EF9" w:rsidRDefault="002A226D" w:rsidP="002A22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226D" w:rsidRPr="00573EF9" w:rsidRDefault="002A226D" w:rsidP="002A22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226D" w:rsidRPr="00573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226D" w:rsidRPr="00573EF9" w:rsidRDefault="002A226D" w:rsidP="002A2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B64211" w:rsidR="002A226D" w:rsidRPr="00573EF9" w:rsidRDefault="002A226D" w:rsidP="002A2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16ABA" w:rsidR="002A226D" w:rsidRPr="00573EF9" w:rsidRDefault="002A226D" w:rsidP="002A22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226D" w:rsidRPr="00573EF9" w:rsidRDefault="002A226D" w:rsidP="002A22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Other core specifications</w:t>
            </w:r>
            <w:r w:rsidRPr="00573E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10A8E8" w:rsidR="002A226D" w:rsidRPr="00573EF9" w:rsidRDefault="002A226D" w:rsidP="002A226D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 xml:space="preserve">TS 38.300 </w:t>
            </w:r>
            <w:r>
              <w:rPr>
                <w:rFonts w:hint="eastAsia"/>
                <w:noProof/>
                <w:lang w:eastAsia="zh-CN"/>
              </w:rPr>
              <w:t>draft</w:t>
            </w:r>
            <w:r w:rsidRPr="00573EF9">
              <w:rPr>
                <w:noProof/>
              </w:rPr>
              <w:t>CR</w:t>
            </w:r>
          </w:p>
        </w:tc>
      </w:tr>
      <w:tr w:rsidR="002A226D" w:rsidRPr="00573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226D" w:rsidRPr="00573EF9" w:rsidRDefault="002A226D" w:rsidP="002A22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226D" w:rsidRPr="00573EF9" w:rsidRDefault="002A226D" w:rsidP="002A2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A226D" w:rsidRPr="00573EF9" w:rsidRDefault="002A226D" w:rsidP="002A2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226D" w:rsidRPr="00573EF9" w:rsidRDefault="002A226D" w:rsidP="002A226D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226D" w:rsidRPr="00573EF9" w:rsidRDefault="002A226D" w:rsidP="002A226D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 xml:space="preserve">TS/TR ... CR ... </w:t>
            </w:r>
          </w:p>
        </w:tc>
      </w:tr>
      <w:tr w:rsidR="002A226D" w:rsidRPr="00573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226D" w:rsidRPr="00573EF9" w:rsidRDefault="002A226D" w:rsidP="002A22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226D" w:rsidRPr="00573EF9" w:rsidRDefault="002A226D" w:rsidP="002A2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A226D" w:rsidRPr="00573EF9" w:rsidRDefault="002A226D" w:rsidP="002A2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3E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226D" w:rsidRPr="00573EF9" w:rsidRDefault="002A226D" w:rsidP="002A226D">
            <w:pPr>
              <w:pStyle w:val="CRCoverPage"/>
              <w:spacing w:after="0"/>
              <w:rPr>
                <w:noProof/>
              </w:rPr>
            </w:pPr>
            <w:r w:rsidRPr="00573E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226D" w:rsidRPr="00573EF9" w:rsidRDefault="002A226D" w:rsidP="002A226D">
            <w:pPr>
              <w:pStyle w:val="CRCoverPage"/>
              <w:spacing w:after="0"/>
              <w:ind w:left="99"/>
              <w:rPr>
                <w:noProof/>
              </w:rPr>
            </w:pPr>
            <w:r w:rsidRPr="00573EF9">
              <w:rPr>
                <w:noProof/>
              </w:rPr>
              <w:t xml:space="preserve">TS/TR ... CR ... </w:t>
            </w:r>
          </w:p>
        </w:tc>
      </w:tr>
      <w:tr w:rsidR="002A226D" w:rsidRPr="00573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226D" w:rsidRPr="00573EF9" w:rsidRDefault="002A226D" w:rsidP="002A22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226D" w:rsidRPr="00573EF9" w:rsidRDefault="002A226D" w:rsidP="002A226D">
            <w:pPr>
              <w:pStyle w:val="CRCoverPage"/>
              <w:spacing w:after="0"/>
              <w:rPr>
                <w:noProof/>
              </w:rPr>
            </w:pPr>
          </w:p>
        </w:tc>
      </w:tr>
      <w:tr w:rsidR="002A226D" w:rsidRPr="00573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226D" w:rsidRPr="00573EF9" w:rsidRDefault="002A226D" w:rsidP="002A2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A7AA8" w:rsidR="002A226D" w:rsidRPr="00573EF9" w:rsidRDefault="002A226D" w:rsidP="002A22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226D" w:rsidRPr="00573EF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226D" w:rsidRPr="00573EF9" w:rsidRDefault="002A226D" w:rsidP="002A2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226D" w:rsidRPr="00573EF9" w:rsidRDefault="002A226D" w:rsidP="002A22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226D" w:rsidRPr="00573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226D" w:rsidRPr="00573EF9" w:rsidRDefault="002A226D" w:rsidP="002A2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73E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FAFCB" w14:textId="04F70431" w:rsidR="002A226D" w:rsidRDefault="002A226D" w:rsidP="002A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Pr="00D57B7E">
              <w:rPr>
                <w:noProof/>
                <w:lang w:eastAsia="zh-CN"/>
              </w:rPr>
              <w:t>R3-25681</w:t>
            </w:r>
            <w:r>
              <w:rPr>
                <w:noProof/>
                <w:lang w:eastAsia="zh-CN"/>
              </w:rPr>
              <w:t>8</w:t>
            </w:r>
          </w:p>
          <w:p w14:paraId="2BF7E733" w14:textId="2E540BC9" w:rsidR="002A226D" w:rsidRDefault="002A226D" w:rsidP="002A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4663E9" w:rsidRPr="004663E9">
              <w:rPr>
                <w:noProof/>
                <w:lang w:eastAsia="zh-CN"/>
              </w:rPr>
              <w:t>R3-258345</w:t>
            </w:r>
          </w:p>
          <w:p w14:paraId="6ACA4173" w14:textId="3C26C498" w:rsidR="002A226D" w:rsidRPr="00573EF9" w:rsidRDefault="002A226D" w:rsidP="002A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BF5775">
              <w:rPr>
                <w:noProof/>
                <w:lang w:eastAsia="zh-CN"/>
              </w:rPr>
              <w:t xml:space="preserve">  Specify the </w:t>
            </w:r>
            <w:r w:rsidR="00BF5775" w:rsidRPr="004D2890">
              <w:rPr>
                <w:lang w:eastAsia="zh-CN"/>
              </w:rPr>
              <w:t>handover resource allocation and path switch request procedure</w:t>
            </w:r>
            <w:r w:rsidR="00BF5775">
              <w:rPr>
                <w:lang w:eastAsia="zh-CN"/>
              </w:rPr>
              <w:t>s</w:t>
            </w:r>
            <w:r w:rsidR="00BF5775">
              <w:rPr>
                <w:noProof/>
                <w:lang w:eastAsia="zh-CN"/>
              </w:rPr>
              <w:t xml:space="preserve"> only, and update the cover page.  </w:t>
            </w:r>
          </w:p>
        </w:tc>
      </w:tr>
    </w:tbl>
    <w:p w14:paraId="17759814" w14:textId="77777777" w:rsidR="001E41F3" w:rsidRPr="00573EF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73EF9" w:rsidRDefault="001E41F3">
      <w:pPr>
        <w:rPr>
          <w:noProof/>
        </w:rPr>
        <w:sectPr w:rsidR="001E41F3" w:rsidRPr="00573E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:rsidRPr="00573EF9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Pr="00573EF9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14:paraId="1505EB83" w14:textId="77777777" w:rsidR="00D84977" w:rsidRPr="00573EF9" w:rsidRDefault="00D84977" w:rsidP="00D84977">
      <w:pPr>
        <w:pStyle w:val="Heading3"/>
      </w:pPr>
      <w:bookmarkStart w:id="26" w:name="_Toc20954881"/>
      <w:bookmarkStart w:id="27" w:name="_Toc29503318"/>
      <w:bookmarkStart w:id="28" w:name="_Toc29503902"/>
      <w:bookmarkStart w:id="29" w:name="_Toc29504486"/>
      <w:bookmarkStart w:id="30" w:name="_Toc36552932"/>
      <w:bookmarkStart w:id="31" w:name="_Toc36554659"/>
      <w:bookmarkStart w:id="32" w:name="_Toc45651941"/>
      <w:bookmarkStart w:id="33" w:name="_Toc45658373"/>
      <w:bookmarkStart w:id="34" w:name="_Toc45720193"/>
      <w:bookmarkStart w:id="35" w:name="_Toc45798073"/>
      <w:bookmarkStart w:id="36" w:name="_Toc45897462"/>
      <w:bookmarkStart w:id="37" w:name="_Toc51745662"/>
      <w:bookmarkStart w:id="38" w:name="_Toc64445926"/>
      <w:bookmarkStart w:id="39" w:name="_Toc73981796"/>
      <w:bookmarkStart w:id="40" w:name="_Toc88651885"/>
      <w:bookmarkStart w:id="41" w:name="_Toc97890928"/>
      <w:bookmarkStart w:id="42" w:name="_Toc99123003"/>
      <w:bookmarkStart w:id="43" w:name="_Toc99661806"/>
      <w:bookmarkStart w:id="44" w:name="_Toc105151867"/>
      <w:bookmarkStart w:id="45" w:name="_Toc105173673"/>
      <w:bookmarkStart w:id="46" w:name="_Toc106108672"/>
      <w:bookmarkStart w:id="47" w:name="_Toc106122577"/>
      <w:bookmarkStart w:id="48" w:name="_Toc107409130"/>
      <w:bookmarkStart w:id="49" w:name="_Toc112756319"/>
      <w:bookmarkStart w:id="50" w:name="_Toc200457671"/>
      <w:bookmarkEnd w:id="6"/>
      <w:r w:rsidRPr="00573EF9">
        <w:t>8.4.2</w:t>
      </w:r>
      <w:r w:rsidRPr="00573EF9">
        <w:tab/>
        <w:t>Handover Resource Allocation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F28CCDF" w14:textId="77777777" w:rsidR="00D84977" w:rsidRPr="00573EF9" w:rsidRDefault="00D84977" w:rsidP="00D84977">
      <w:pPr>
        <w:pStyle w:val="Heading4"/>
      </w:pPr>
      <w:bookmarkStart w:id="51" w:name="_CR8_4_2_1"/>
      <w:bookmarkStart w:id="52" w:name="_Toc20954882"/>
      <w:bookmarkStart w:id="53" w:name="_Toc29503319"/>
      <w:bookmarkStart w:id="54" w:name="_Toc29503903"/>
      <w:bookmarkStart w:id="55" w:name="_Toc29504487"/>
      <w:bookmarkStart w:id="56" w:name="_Toc36552933"/>
      <w:bookmarkStart w:id="57" w:name="_Toc36554660"/>
      <w:bookmarkStart w:id="58" w:name="_Toc45651942"/>
      <w:bookmarkStart w:id="59" w:name="_Toc45658374"/>
      <w:bookmarkStart w:id="60" w:name="_Toc45720194"/>
      <w:bookmarkStart w:id="61" w:name="_Toc45798074"/>
      <w:bookmarkStart w:id="62" w:name="_Toc45897463"/>
      <w:bookmarkStart w:id="63" w:name="_Toc51745663"/>
      <w:bookmarkStart w:id="64" w:name="_Toc64445927"/>
      <w:bookmarkStart w:id="65" w:name="_Toc73981797"/>
      <w:bookmarkStart w:id="66" w:name="_Toc88651886"/>
      <w:bookmarkStart w:id="67" w:name="_Toc97890929"/>
      <w:bookmarkStart w:id="68" w:name="_Toc99123004"/>
      <w:bookmarkStart w:id="69" w:name="_Toc99661807"/>
      <w:bookmarkStart w:id="70" w:name="_Toc105151868"/>
      <w:bookmarkStart w:id="71" w:name="_Toc105173674"/>
      <w:bookmarkStart w:id="72" w:name="_Toc106108673"/>
      <w:bookmarkStart w:id="73" w:name="_Toc106122578"/>
      <w:bookmarkStart w:id="74" w:name="_Toc107409131"/>
      <w:bookmarkStart w:id="75" w:name="_Toc112756320"/>
      <w:bookmarkStart w:id="76" w:name="_Toc200457672"/>
      <w:bookmarkEnd w:id="51"/>
      <w:r w:rsidRPr="00573EF9">
        <w:t>8.4.2.1</w:t>
      </w:r>
      <w:r w:rsidRPr="00573EF9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7B48370A" w14:textId="77777777" w:rsidR="00D84977" w:rsidRPr="00573EF9" w:rsidRDefault="00D84977" w:rsidP="00D84977">
      <w:pPr>
        <w:rPr>
          <w:lang w:val="en-US" w:eastAsia="zh-CN"/>
        </w:rPr>
      </w:pPr>
      <w:r w:rsidRPr="00573EF9">
        <w:t xml:space="preserve">The purpose of the Handover Resource Allocation procedure is to reserve resources at the target NG-RAN node for the handover of a UE. </w:t>
      </w:r>
      <w:bookmarkStart w:id="77" w:name="_Toc20954883"/>
      <w:bookmarkStart w:id="78" w:name="_Toc29503320"/>
      <w:bookmarkStart w:id="79" w:name="_Toc29503904"/>
      <w:bookmarkStart w:id="80" w:name="_Toc29504488"/>
      <w:bookmarkStart w:id="81" w:name="_Toc36552934"/>
      <w:bookmarkStart w:id="82" w:name="_Toc36554661"/>
      <w:bookmarkStart w:id="83" w:name="_Toc45651943"/>
      <w:bookmarkStart w:id="84" w:name="_Toc45658375"/>
      <w:bookmarkStart w:id="85" w:name="_Toc45720195"/>
      <w:bookmarkStart w:id="86" w:name="_Toc45798075"/>
      <w:bookmarkStart w:id="87" w:name="_Toc45897464"/>
      <w:bookmarkStart w:id="88" w:name="_Toc51745664"/>
      <w:r w:rsidRPr="00573EF9">
        <w:rPr>
          <w:lang w:eastAsia="zh-CN"/>
        </w:rPr>
        <w:t>The procedure uses UE-associated signalling.</w:t>
      </w:r>
    </w:p>
    <w:p w14:paraId="1C746509" w14:textId="77777777" w:rsidR="00D84977" w:rsidRPr="00573EF9" w:rsidRDefault="00D84977" w:rsidP="00D84977">
      <w:pPr>
        <w:pStyle w:val="Heading4"/>
      </w:pPr>
      <w:bookmarkStart w:id="89" w:name="_CR8_4_2_2"/>
      <w:bookmarkStart w:id="90" w:name="_Toc64445928"/>
      <w:bookmarkStart w:id="91" w:name="_Toc73981798"/>
      <w:bookmarkStart w:id="92" w:name="_Toc88651887"/>
      <w:bookmarkStart w:id="93" w:name="_Toc97890930"/>
      <w:bookmarkStart w:id="94" w:name="_Toc99123005"/>
      <w:bookmarkStart w:id="95" w:name="_Toc99661808"/>
      <w:bookmarkStart w:id="96" w:name="_Toc105151869"/>
      <w:bookmarkStart w:id="97" w:name="_Toc105173675"/>
      <w:bookmarkStart w:id="98" w:name="_Toc106108674"/>
      <w:bookmarkStart w:id="99" w:name="_Toc106122579"/>
      <w:bookmarkStart w:id="100" w:name="_Toc107409132"/>
      <w:bookmarkStart w:id="101" w:name="_Toc112756321"/>
      <w:bookmarkStart w:id="102" w:name="_Toc200457673"/>
      <w:bookmarkEnd w:id="89"/>
      <w:r w:rsidRPr="00573EF9">
        <w:t>8.4.2.2</w:t>
      </w:r>
      <w:r w:rsidRPr="00573EF9"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854BB0C" w14:textId="77777777" w:rsidR="00D84977" w:rsidRPr="00573EF9" w:rsidRDefault="00D84977" w:rsidP="00D84977">
      <w:pPr>
        <w:pStyle w:val="TH"/>
      </w:pPr>
      <w:r w:rsidRPr="00573EF9">
        <w:object w:dxaOrig="6893" w:dyaOrig="2427" w14:anchorId="27FFA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18.5pt" o:ole="">
            <v:imagedata r:id="rId13" o:title=""/>
          </v:shape>
          <o:OLEObject Type="Embed" ProgID="Visio.Drawing.11" ShapeID="_x0000_i1025" DrawAspect="Content" ObjectID="_1823968034" r:id="rId14"/>
        </w:object>
      </w:r>
    </w:p>
    <w:p w14:paraId="0127017E" w14:textId="77777777" w:rsidR="007F2ED5" w:rsidRPr="00573EF9" w:rsidRDefault="007F2ED5" w:rsidP="007F2ED5">
      <w:pPr>
        <w:pStyle w:val="TF"/>
      </w:pPr>
      <w:r w:rsidRPr="00573EF9">
        <w:t>Figure 8.4.2.2-1: Handover resource allocation: successful operation</w:t>
      </w:r>
    </w:p>
    <w:p w14:paraId="4E7151E6" w14:textId="77777777" w:rsidR="00693F5C" w:rsidRPr="00573EF9" w:rsidRDefault="00693F5C" w:rsidP="00693F5C">
      <w:pPr>
        <w:pStyle w:val="FirstChange"/>
      </w:pPr>
    </w:p>
    <w:p w14:paraId="6C5FB147" w14:textId="14DBF816" w:rsidR="00693F5C" w:rsidRPr="00573EF9" w:rsidRDefault="00693F5C" w:rsidP="00693F5C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00F1FFCB" w14:textId="77777777" w:rsidR="00B458AB" w:rsidRPr="00573EF9" w:rsidRDefault="00B458AB" w:rsidP="00B458AB">
      <w:pPr>
        <w:rPr>
          <w:b/>
        </w:rPr>
      </w:pPr>
      <w:r w:rsidRPr="00573EF9">
        <w:rPr>
          <w:b/>
        </w:rPr>
        <w:t>Interactions with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  <w:lang w:eastAsia="zh-CN"/>
        </w:rPr>
        <w:t>RRC Inactive Transition Report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</w:rPr>
        <w:t>procedure:</w:t>
      </w:r>
    </w:p>
    <w:p w14:paraId="5EEEBC9A" w14:textId="77777777" w:rsidR="00B458AB" w:rsidRPr="00573EF9" w:rsidRDefault="00B458AB" w:rsidP="00B458AB">
      <w:r w:rsidRPr="00573EF9">
        <w:rPr>
          <w:rFonts w:eastAsia="Malgun Gothic" w:hint="eastAsia"/>
        </w:rPr>
        <w:t xml:space="preserve">If the </w:t>
      </w:r>
      <w:r w:rsidRPr="00573EF9">
        <w:rPr>
          <w:rFonts w:hint="eastAsia"/>
          <w:i/>
          <w:lang w:eastAsia="zh-CN"/>
        </w:rPr>
        <w:t>RRC Inactive Transition Report Request</w:t>
      </w:r>
      <w:r w:rsidRPr="00573EF9">
        <w:rPr>
          <w:i/>
          <w:lang w:eastAsia="zh-CN"/>
        </w:rPr>
        <w:t xml:space="preserve"> </w:t>
      </w:r>
      <w:r w:rsidRPr="00573EF9">
        <w:rPr>
          <w:rFonts w:eastAsia="Malgun Gothic"/>
        </w:rPr>
        <w:t>IE</w:t>
      </w:r>
      <w:r w:rsidRPr="00573EF9">
        <w:rPr>
          <w:rFonts w:eastAsia="Malgun Gothic" w:hint="eastAsia"/>
        </w:rPr>
        <w:t xml:space="preserve"> is included in the </w:t>
      </w:r>
      <w:r w:rsidRPr="00573EF9">
        <w:rPr>
          <w:rFonts w:eastAsia="Malgun Gothic"/>
        </w:rPr>
        <w:t>HANDOVER REQUEST message and set to</w:t>
      </w:r>
      <w:r w:rsidRPr="00573EF9">
        <w:rPr>
          <w:rFonts w:hint="eastAsia"/>
          <w:lang w:eastAsia="zh-CN"/>
        </w:rPr>
        <w:t xml:space="preserve"> </w:t>
      </w:r>
      <w:r w:rsidRPr="00573EF9">
        <w:t>"</w:t>
      </w:r>
      <w:r w:rsidRPr="00573EF9">
        <w:rPr>
          <w:rFonts w:cs="Arial" w:hint="eastAsia"/>
          <w:lang w:eastAsia="zh-CN"/>
        </w:rPr>
        <w:t>s</w:t>
      </w:r>
      <w:r w:rsidRPr="00573EF9">
        <w:rPr>
          <w:rFonts w:cs="Arial"/>
          <w:lang w:eastAsia="zh-CN"/>
        </w:rPr>
        <w:t>ubsequent state transition</w:t>
      </w:r>
      <w:r w:rsidRPr="00573EF9">
        <w:rPr>
          <w:rFonts w:cs="Arial" w:hint="eastAsia"/>
          <w:lang w:eastAsia="zh-CN"/>
        </w:rPr>
        <w:t xml:space="preserve"> report</w:t>
      </w:r>
      <w:bookmarkStart w:id="103" w:name="_Hlk167999949"/>
      <w:r w:rsidRPr="00573EF9">
        <w:t>"</w:t>
      </w:r>
      <w:bookmarkEnd w:id="103"/>
      <w:r w:rsidRPr="00573EF9">
        <w:rPr>
          <w:rFonts w:eastAsia="Malgun Gothic"/>
        </w:rPr>
        <w:t xml:space="preserve">, the </w:t>
      </w:r>
      <w:r w:rsidRPr="00573EF9">
        <w:rPr>
          <w:rFonts w:hint="eastAsia"/>
          <w:lang w:eastAsia="zh-CN"/>
        </w:rPr>
        <w:t>NG-RAN node</w:t>
      </w:r>
      <w:r w:rsidRPr="00573EF9">
        <w:rPr>
          <w:rFonts w:eastAsia="Malgun Gothic"/>
        </w:rPr>
        <w:t xml:space="preserve"> shall, if supported, </w:t>
      </w:r>
      <w:r w:rsidRPr="00573EF9">
        <w:rPr>
          <w:rFonts w:hint="eastAsia"/>
          <w:lang w:eastAsia="zh-CN"/>
        </w:rPr>
        <w:t xml:space="preserve">send the </w:t>
      </w:r>
      <w:r w:rsidRPr="00573EF9">
        <w:rPr>
          <w:lang w:eastAsia="zh-CN"/>
        </w:rPr>
        <w:t>RRC INACTIVE TRANSITION REPORT</w:t>
      </w:r>
      <w:r w:rsidRPr="00573EF9">
        <w:rPr>
          <w:rFonts w:eastAsia="Malgun Gothic"/>
        </w:rPr>
        <w:t xml:space="preserve"> message</w:t>
      </w:r>
      <w:r w:rsidRPr="00573EF9">
        <w:rPr>
          <w:rFonts w:hint="eastAsia"/>
          <w:lang w:eastAsia="zh-CN"/>
        </w:rPr>
        <w:t xml:space="preserve"> </w:t>
      </w:r>
      <w:r w:rsidRPr="00573EF9">
        <w:rPr>
          <w:lang w:eastAsia="zh-CN"/>
        </w:rPr>
        <w:t xml:space="preserve">to </w:t>
      </w:r>
      <w:r w:rsidRPr="00573EF9">
        <w:rPr>
          <w:rFonts w:hint="eastAsia"/>
          <w:lang w:eastAsia="zh-CN"/>
        </w:rPr>
        <w:t xml:space="preserve">the AMF </w:t>
      </w:r>
      <w:r w:rsidRPr="00573EF9">
        <w:rPr>
          <w:lang w:eastAsia="zh-CN"/>
        </w:rPr>
        <w:t xml:space="preserve">to report </w:t>
      </w:r>
      <w:r w:rsidRPr="00573EF9">
        <w:rPr>
          <w:rFonts w:hint="eastAsia"/>
          <w:lang w:eastAsia="zh-CN"/>
        </w:rPr>
        <w:t>the RRC state of the UE when the UE enters or leaves RRC_INACTIVE state</w:t>
      </w:r>
      <w:r w:rsidRPr="00573EF9">
        <w:rPr>
          <w:lang w:eastAsia="zh-CN"/>
        </w:rPr>
        <w:t>.</w:t>
      </w:r>
    </w:p>
    <w:p w14:paraId="07E98904" w14:textId="77777777" w:rsidR="00B0047F" w:rsidRDefault="00B0047F" w:rsidP="00B0047F">
      <w:pPr>
        <w:rPr>
          <w:ins w:id="104" w:author="Huawei" w:date="2025-09-25T15:15:00Z"/>
          <w:rFonts w:eastAsiaTheme="minorEastAsia"/>
          <w:b/>
          <w:lang w:eastAsia="zh-CN"/>
        </w:rPr>
      </w:pPr>
      <w:ins w:id="105" w:author="Huawei" w:date="2025-07-07T12:07:00Z">
        <w:r w:rsidRPr="00573EF9">
          <w:rPr>
            <w:b/>
          </w:rPr>
          <w:t>Interactions with</w:t>
        </w:r>
        <w:r w:rsidRPr="00573EF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1E97637B" w14:textId="6A9D0D4E" w:rsidR="00693F5C" w:rsidRPr="00573EF9" w:rsidRDefault="00A3431B" w:rsidP="00B0047F">
      <w:ins w:id="106" w:author="Huawei" w:date="2025-09-25T15:15:00Z">
        <w:r w:rsidRPr="00573EF9">
          <w:rPr>
            <w:rFonts w:eastAsiaTheme="minorEastAsia"/>
            <w:lang w:eastAsia="zh-CN"/>
          </w:rPr>
          <w:t xml:space="preserve">If the </w:t>
        </w:r>
        <w:r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Pr="00573EF9">
          <w:rPr>
            <w:rFonts w:eastAsiaTheme="minorEastAsia"/>
            <w:lang w:eastAsia="zh-CN"/>
          </w:rPr>
          <w:t xml:space="preserve"> IE </w:t>
        </w:r>
      </w:ins>
      <w:ins w:id="107" w:author="Huawei" w:date="2025-09-25T15:16:00Z">
        <w:r w:rsidRPr="00573EF9">
          <w:rPr>
            <w:rFonts w:eastAsiaTheme="minorEastAsia"/>
            <w:lang w:eastAsia="zh-CN"/>
          </w:rPr>
          <w:t xml:space="preserve">contained in the </w:t>
        </w:r>
        <w:r w:rsidRPr="00573EF9">
          <w:rPr>
            <w:i/>
            <w:iCs/>
          </w:rPr>
          <w:t>Core Network Assistance Information for RRC INACTIVE</w:t>
        </w:r>
        <w:r w:rsidRPr="00573EF9">
          <w:rPr>
            <w:rFonts w:eastAsiaTheme="minorEastAsia"/>
            <w:lang w:eastAsia="zh-CN"/>
          </w:rPr>
          <w:t xml:space="preserve"> IE is </w:t>
        </w:r>
        <w:r w:rsidRPr="00573EF9">
          <w:rPr>
            <w:rFonts w:eastAsiaTheme="minorEastAsia" w:hint="eastAsia"/>
            <w:lang w:eastAsia="zh-CN"/>
          </w:rPr>
          <w:t>included</w:t>
        </w:r>
        <w:r w:rsidRPr="00573EF9">
          <w:rPr>
            <w:rFonts w:eastAsiaTheme="minorEastAsia"/>
            <w:lang w:eastAsia="zh-CN"/>
          </w:rPr>
          <w:t xml:space="preserve"> in the </w:t>
        </w:r>
        <w:r w:rsidRPr="00573EF9">
          <w:rPr>
            <w:rFonts w:eastAsia="Malgun Gothic"/>
          </w:rPr>
          <w:t xml:space="preserve">HANDOVER REQUEST </w:t>
        </w:r>
        <w:r w:rsidRPr="00573EF9">
          <w:rPr>
            <w:rFonts w:eastAsiaTheme="minorEastAsia"/>
            <w:lang w:eastAsia="zh-CN"/>
          </w:rPr>
          <w:t>message</w:t>
        </w:r>
      </w:ins>
      <w:ins w:id="108" w:author="Huawei" w:date="2025-09-25T15:15:00Z">
        <w:r w:rsidRPr="00573EF9">
          <w:rPr>
            <w:rFonts w:eastAsiaTheme="minorEastAsia"/>
            <w:lang w:eastAsia="zh-CN"/>
          </w:rPr>
          <w:t xml:space="preserve">, </w:t>
        </w:r>
        <w:r w:rsidRPr="00573EF9">
          <w:rPr>
            <w:rFonts w:eastAsiaTheme="minorEastAsia" w:hint="eastAsia"/>
            <w:lang w:eastAsia="zh-CN"/>
          </w:rPr>
          <w:t xml:space="preserve">which does not include </w:t>
        </w:r>
        <w:r w:rsidRPr="00573EF9">
          <w:rPr>
            <w:rFonts w:eastAsiaTheme="minorEastAsia"/>
            <w:lang w:eastAsia="zh-CN"/>
          </w:rPr>
          <w:t xml:space="preserve">all </w:t>
        </w:r>
        <w:r>
          <w:rPr>
            <w:rFonts w:eastAsiaTheme="minorEastAsia"/>
            <w:lang w:eastAsia="zh-CN"/>
          </w:rPr>
          <w:t xml:space="preserve">the </w:t>
        </w:r>
        <w:r w:rsidRPr="00573EF9">
          <w:rPr>
            <w:rFonts w:eastAsiaTheme="minorEastAsia" w:hint="eastAsia"/>
            <w:lang w:eastAsia="zh-CN"/>
          </w:rPr>
          <w:t xml:space="preserve">UE radio capability for paging </w:t>
        </w:r>
        <w:r w:rsidRPr="00573EF9">
          <w:rPr>
            <w:rFonts w:eastAsiaTheme="minorEastAsia"/>
            <w:lang w:eastAsia="zh-CN"/>
          </w:rPr>
          <w:t>th</w:t>
        </w:r>
        <w:r w:rsidRPr="00573EF9">
          <w:rPr>
            <w:rFonts w:eastAsiaTheme="minorEastAsia" w:hint="eastAsia"/>
            <w:lang w:eastAsia="zh-CN"/>
          </w:rPr>
          <w:t>at the UE supports</w:t>
        </w:r>
        <w:r w:rsidRPr="00573EF9">
          <w:rPr>
            <w:rFonts w:eastAsiaTheme="minorEastAsia"/>
            <w:lang w:eastAsia="zh-CN"/>
          </w:rPr>
          <w:t xml:space="preserve"> according to the received </w:t>
        </w:r>
        <w:r w:rsidRPr="00573EF9">
          <w:rPr>
            <w:rFonts w:eastAsiaTheme="minorEastAsia"/>
            <w:i/>
            <w:iCs/>
            <w:lang w:eastAsia="zh-CN"/>
          </w:rPr>
          <w:t>UE Radio Capability</w:t>
        </w:r>
        <w:r w:rsidRPr="00573EF9">
          <w:rPr>
            <w:rFonts w:eastAsiaTheme="minorEastAsia"/>
            <w:lang w:eastAsia="zh-CN"/>
          </w:rPr>
          <w:t xml:space="preserve"> IE</w:t>
        </w:r>
        <w:r w:rsidRPr="00573EF9">
          <w:rPr>
            <w:rFonts w:eastAsiaTheme="minorEastAsia" w:hint="eastAsia"/>
            <w:lang w:eastAsia="zh-CN"/>
          </w:rPr>
          <w:t xml:space="preserve">, </w:t>
        </w:r>
        <w:r w:rsidRPr="00573EF9">
          <w:rPr>
            <w:rFonts w:eastAsiaTheme="minorEastAsia"/>
            <w:lang w:eastAsia="zh-CN"/>
          </w:rPr>
          <w:t>the NG-RAN node</w:t>
        </w:r>
      </w:ins>
      <w:ins w:id="109" w:author="Huawei" w:date="2025-11-04T16:08:00Z">
        <w:r>
          <w:rPr>
            <w:rFonts w:eastAsiaTheme="minorEastAsia"/>
            <w:lang w:eastAsia="zh-CN"/>
          </w:rPr>
          <w:t xml:space="preserve"> shall, if supported</w:t>
        </w:r>
      </w:ins>
      <w:ins w:id="110" w:author="Huawei" w:date="2025-10-30T11:48:00Z">
        <w:r>
          <w:t>,</w:t>
        </w:r>
        <w:r w:rsidRPr="00573EF9">
          <w:rPr>
            <w:rFonts w:eastAsiaTheme="minorEastAsia" w:hint="eastAsia"/>
            <w:lang w:eastAsia="zh-CN"/>
          </w:rPr>
          <w:t xml:space="preserve"> </w:t>
        </w:r>
      </w:ins>
      <w:ins w:id="111" w:author="Huawei" w:date="2025-09-25T15:15:00Z">
        <w:r w:rsidRPr="00573EF9">
          <w:rPr>
            <w:rFonts w:eastAsiaTheme="minorEastAsia" w:hint="eastAsia"/>
            <w:lang w:eastAsia="zh-CN"/>
          </w:rPr>
          <w:t xml:space="preserve">send the UE RADIO CAPABILITY INFO INDICATION message to the AMF </w:t>
        </w:r>
        <w:r>
          <w:rPr>
            <w:rFonts w:eastAsiaTheme="minorEastAsia"/>
            <w:lang w:eastAsia="zh-CN"/>
          </w:rPr>
          <w:t>containing</w:t>
        </w:r>
        <w:r w:rsidRPr="00573EF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all </w:t>
        </w:r>
        <w:r>
          <w:rPr>
            <w:lang w:eastAsia="zh-CN"/>
          </w:rPr>
          <w:t>the UE radio capability for paging that the UE supports</w:t>
        </w:r>
      </w:ins>
      <w:ins w:id="112" w:author="Huawei" w:date="2025-09-25T15:17:00Z">
        <w:r>
          <w:rPr>
            <w:lang w:eastAsia="zh-CN"/>
          </w:rPr>
          <w:t>.</w:t>
        </w:r>
      </w:ins>
    </w:p>
    <w:p w14:paraId="2E20F0FF" w14:textId="77777777" w:rsidR="00693F5C" w:rsidRPr="00573EF9" w:rsidRDefault="00693F5C" w:rsidP="00693F5C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40CA3862" w14:textId="77777777" w:rsidR="00693F5C" w:rsidRPr="00573EF9" w:rsidRDefault="00693F5C" w:rsidP="00693F5C">
      <w:pPr>
        <w:pStyle w:val="FirstChange"/>
      </w:pPr>
    </w:p>
    <w:p w14:paraId="53521D12" w14:textId="77777777" w:rsidR="00E84F8B" w:rsidRPr="00573EF9" w:rsidRDefault="00E84F8B" w:rsidP="00E84F8B">
      <w:pPr>
        <w:pStyle w:val="Heading3"/>
      </w:pPr>
      <w:bookmarkStart w:id="113" w:name="_Toc20954890"/>
      <w:bookmarkStart w:id="114" w:name="_Toc29503327"/>
      <w:bookmarkStart w:id="115" w:name="_Toc29503911"/>
      <w:bookmarkStart w:id="116" w:name="_Toc29504495"/>
      <w:bookmarkStart w:id="117" w:name="_Toc36552941"/>
      <w:bookmarkStart w:id="118" w:name="_Toc36554668"/>
      <w:bookmarkStart w:id="119" w:name="_Toc45651950"/>
      <w:bookmarkStart w:id="120" w:name="_Toc45658382"/>
      <w:bookmarkStart w:id="121" w:name="_Toc45720202"/>
      <w:bookmarkStart w:id="122" w:name="_Toc45798082"/>
      <w:bookmarkStart w:id="123" w:name="_Toc45897471"/>
      <w:bookmarkStart w:id="124" w:name="_Toc51745671"/>
      <w:bookmarkStart w:id="125" w:name="_Toc64445935"/>
      <w:bookmarkStart w:id="126" w:name="_Toc73981805"/>
      <w:bookmarkStart w:id="127" w:name="_Toc88651894"/>
      <w:bookmarkStart w:id="128" w:name="_Toc97890937"/>
      <w:bookmarkStart w:id="129" w:name="_Toc106108957"/>
      <w:bookmarkStart w:id="130" w:name="_Toc184819775"/>
      <w:r w:rsidRPr="00573EF9">
        <w:t>8.4.4</w:t>
      </w:r>
      <w:r w:rsidRPr="00573EF9">
        <w:tab/>
        <w:t>Path Switch Request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0322E1C" w14:textId="77777777" w:rsidR="00E84F8B" w:rsidRPr="00573EF9" w:rsidRDefault="00E84F8B" w:rsidP="00E84F8B">
      <w:pPr>
        <w:pStyle w:val="Heading4"/>
      </w:pPr>
      <w:bookmarkStart w:id="131" w:name="_Toc20954891"/>
      <w:bookmarkStart w:id="132" w:name="_Toc29503328"/>
      <w:bookmarkStart w:id="133" w:name="_Toc29503912"/>
      <w:bookmarkStart w:id="134" w:name="_Toc29504496"/>
      <w:bookmarkStart w:id="135" w:name="_Toc36552942"/>
      <w:bookmarkStart w:id="136" w:name="_Toc36554669"/>
      <w:bookmarkStart w:id="137" w:name="_Toc45651951"/>
      <w:bookmarkStart w:id="138" w:name="_Toc45658383"/>
      <w:bookmarkStart w:id="139" w:name="_Toc45720203"/>
      <w:bookmarkStart w:id="140" w:name="_Toc45798083"/>
      <w:bookmarkStart w:id="141" w:name="_Toc45897472"/>
      <w:bookmarkStart w:id="142" w:name="_Toc51745672"/>
      <w:bookmarkStart w:id="143" w:name="_Toc64445936"/>
      <w:bookmarkStart w:id="144" w:name="_Toc73981806"/>
      <w:bookmarkStart w:id="145" w:name="_Toc88651895"/>
      <w:bookmarkStart w:id="146" w:name="_Toc97890938"/>
      <w:bookmarkStart w:id="147" w:name="_Toc106108958"/>
      <w:bookmarkStart w:id="148" w:name="_Toc184819776"/>
      <w:r w:rsidRPr="00573EF9">
        <w:t>8.4.4.1</w:t>
      </w:r>
      <w:r w:rsidRPr="00573EF9">
        <w:tab/>
        <w:t>General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701F913B" w14:textId="77777777" w:rsidR="00E84F8B" w:rsidRPr="00573EF9" w:rsidRDefault="00E84F8B" w:rsidP="00E84F8B">
      <w:r w:rsidRPr="00573EF9"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  <w:r w:rsidRPr="00573EF9">
        <w:rPr>
          <w:lang w:eastAsia="zh-CN"/>
        </w:rPr>
        <w:t xml:space="preserve"> The procedure uses UE-associated signalling.</w:t>
      </w:r>
    </w:p>
    <w:p w14:paraId="061372F5" w14:textId="77777777" w:rsidR="00E84F8B" w:rsidRPr="00573EF9" w:rsidRDefault="00E84F8B" w:rsidP="00E84F8B">
      <w:pPr>
        <w:pStyle w:val="Heading4"/>
      </w:pPr>
      <w:bookmarkStart w:id="149" w:name="_Toc20954892"/>
      <w:bookmarkStart w:id="150" w:name="_Toc29503329"/>
      <w:bookmarkStart w:id="151" w:name="_Toc29503913"/>
      <w:bookmarkStart w:id="152" w:name="_Toc29504497"/>
      <w:bookmarkStart w:id="153" w:name="_Toc36552943"/>
      <w:bookmarkStart w:id="154" w:name="_Toc36554670"/>
      <w:bookmarkStart w:id="155" w:name="_Toc45651952"/>
      <w:bookmarkStart w:id="156" w:name="_Toc45658384"/>
      <w:bookmarkStart w:id="157" w:name="_Toc45720204"/>
      <w:bookmarkStart w:id="158" w:name="_Toc45798084"/>
      <w:bookmarkStart w:id="159" w:name="_Toc45897473"/>
      <w:bookmarkStart w:id="160" w:name="_Toc51745673"/>
      <w:bookmarkStart w:id="161" w:name="_Toc64445937"/>
      <w:bookmarkStart w:id="162" w:name="_Toc73981807"/>
      <w:bookmarkStart w:id="163" w:name="_Toc88651896"/>
      <w:bookmarkStart w:id="164" w:name="_Toc97890939"/>
      <w:bookmarkStart w:id="165" w:name="_Toc106108959"/>
      <w:bookmarkStart w:id="166" w:name="_Toc184819777"/>
      <w:r w:rsidRPr="00573EF9">
        <w:lastRenderedPageBreak/>
        <w:t>8.4.4.2</w:t>
      </w:r>
      <w:r w:rsidRPr="00573EF9">
        <w:tab/>
        <w:t>Successful Operation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332DD17C" w14:textId="77777777" w:rsidR="00E84F8B" w:rsidRPr="00573EF9" w:rsidRDefault="00E84F8B" w:rsidP="00E84F8B">
      <w:pPr>
        <w:pStyle w:val="TH"/>
      </w:pPr>
      <w:r w:rsidRPr="00573EF9">
        <w:object w:dxaOrig="6893" w:dyaOrig="2427" w14:anchorId="2A1A7047">
          <v:shape id="_x0000_i1026" type="#_x0000_t75" style="width:344.5pt;height:120.5pt" o:ole="">
            <v:imagedata r:id="rId15" o:title=""/>
          </v:shape>
          <o:OLEObject Type="Embed" ProgID="Visio.Drawing.11" ShapeID="_x0000_i1026" DrawAspect="Content" ObjectID="_1823968035" r:id="rId16"/>
        </w:object>
      </w:r>
    </w:p>
    <w:p w14:paraId="7FCA4986" w14:textId="77777777" w:rsidR="00E84F8B" w:rsidRPr="00573EF9" w:rsidRDefault="00E84F8B" w:rsidP="00E84F8B">
      <w:pPr>
        <w:pStyle w:val="TF"/>
      </w:pPr>
      <w:r w:rsidRPr="00573EF9">
        <w:t>Figure 8.4.4.2-1: Path switch request: successful operation</w:t>
      </w:r>
    </w:p>
    <w:p w14:paraId="28E1E7F6" w14:textId="77777777" w:rsidR="00693F5C" w:rsidRPr="00573EF9" w:rsidRDefault="00693F5C" w:rsidP="00693F5C">
      <w:pPr>
        <w:pStyle w:val="FirstChange"/>
      </w:pPr>
    </w:p>
    <w:p w14:paraId="0F8D1A36" w14:textId="77777777" w:rsidR="00403D88" w:rsidRPr="00573EF9" w:rsidRDefault="00403D88" w:rsidP="00403D88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4EE265A8" w14:textId="77777777" w:rsidR="009D4C9A" w:rsidRPr="00573EF9" w:rsidRDefault="009D4C9A" w:rsidP="009D4C9A">
      <w:pPr>
        <w:rPr>
          <w:b/>
        </w:rPr>
      </w:pPr>
      <w:r w:rsidRPr="00573EF9">
        <w:rPr>
          <w:b/>
        </w:rPr>
        <w:t>Interactions with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  <w:lang w:eastAsia="zh-CN"/>
        </w:rPr>
        <w:t>PDU Session Resource Notify</w:t>
      </w:r>
      <w:r w:rsidRPr="00573EF9">
        <w:rPr>
          <w:rFonts w:hint="eastAsia"/>
          <w:b/>
          <w:lang w:eastAsia="zh-CN"/>
        </w:rPr>
        <w:t xml:space="preserve"> </w:t>
      </w:r>
      <w:r w:rsidRPr="00573EF9">
        <w:rPr>
          <w:b/>
        </w:rPr>
        <w:t>procedure:</w:t>
      </w:r>
    </w:p>
    <w:p w14:paraId="5E62C282" w14:textId="77777777" w:rsidR="009D4C9A" w:rsidRPr="00573EF9" w:rsidRDefault="009D4C9A" w:rsidP="009D4C9A">
      <w:pPr>
        <w:rPr>
          <w:lang w:eastAsia="ja-JP"/>
        </w:rPr>
      </w:pPr>
      <w:r w:rsidRPr="00573EF9">
        <w:t>If</w:t>
      </w:r>
      <w:r w:rsidRPr="00573EF9">
        <w:rPr>
          <w:lang w:eastAsia="zh-CN"/>
        </w:rPr>
        <w:t xml:space="preserve"> the QoS related parameters (e.g.</w:t>
      </w:r>
      <w:r w:rsidRPr="00573EF9">
        <w:t xml:space="preserve"> the </w:t>
      </w:r>
      <w:r w:rsidRPr="00573EF9">
        <w:rPr>
          <w:i/>
          <w:iCs/>
          <w:lang w:eastAsia="zh-CN"/>
        </w:rPr>
        <w:t>CN Packet Delay Budget Downlink</w:t>
      </w:r>
      <w:r w:rsidRPr="00573EF9">
        <w:rPr>
          <w:lang w:eastAsia="zh-CN"/>
        </w:rPr>
        <w:t xml:space="preserve"> IE or the </w:t>
      </w:r>
      <w:r w:rsidRPr="00573EF9">
        <w:rPr>
          <w:i/>
          <w:iCs/>
        </w:rPr>
        <w:t>CN Packet Delay Budget Uplink</w:t>
      </w:r>
      <w:r w:rsidRPr="00573EF9">
        <w:t xml:space="preserve"> </w:t>
      </w:r>
      <w:r w:rsidRPr="00573EF9">
        <w:rPr>
          <w:rFonts w:eastAsia="Yu Mincho"/>
        </w:rPr>
        <w:t xml:space="preserve">IE) </w:t>
      </w:r>
      <w:r w:rsidRPr="00573EF9">
        <w:t xml:space="preserve">are included </w:t>
      </w:r>
      <w:r w:rsidRPr="00573EF9">
        <w:rPr>
          <w:rFonts w:eastAsia="Yu Mincho"/>
        </w:rPr>
        <w:t>in the</w:t>
      </w:r>
      <w:r w:rsidRPr="00573EF9">
        <w:t xml:space="preserve"> </w:t>
      </w:r>
      <w:r w:rsidRPr="00573EF9">
        <w:rPr>
          <w:i/>
        </w:rPr>
        <w:t xml:space="preserve">Path Switch Request Acknowledge Transfer </w:t>
      </w:r>
      <w:r w:rsidRPr="00573EF9">
        <w:t>IE of the PATH SWITCH REQUEST ACKNOWLEDGE message,</w:t>
      </w:r>
      <w:r w:rsidRPr="00573EF9">
        <w:rPr>
          <w:lang w:eastAsia="ja-JP"/>
        </w:rPr>
        <w:t xml:space="preserve"> but </w:t>
      </w:r>
      <w:proofErr w:type="spellStart"/>
      <w:r w:rsidRPr="00573EF9">
        <w:rPr>
          <w:lang w:eastAsia="ja-JP"/>
        </w:rPr>
        <w:t>can not</w:t>
      </w:r>
      <w:proofErr w:type="spellEnd"/>
      <w:r w:rsidRPr="00573EF9">
        <w:rPr>
          <w:lang w:eastAsia="ja-JP"/>
        </w:rPr>
        <w:t xml:space="preserve"> be </w:t>
      </w:r>
      <w:proofErr w:type="spellStart"/>
      <w:r w:rsidRPr="00573EF9">
        <w:rPr>
          <w:lang w:eastAsia="ja-JP"/>
        </w:rPr>
        <w:t>succesfully</w:t>
      </w:r>
      <w:proofErr w:type="spellEnd"/>
      <w:r w:rsidRPr="00573EF9">
        <w:rPr>
          <w:lang w:eastAsia="ja-JP"/>
        </w:rPr>
        <w:t xml:space="preserve"> accepted by the NG-RAN node, the NG-RAN node should continue to use the old values received from the source NG-RAN node, if any. The NG-RAN node shall, if supported, send the PDU SESSION RESOURCE NOTIFY message to notify the AMF.</w:t>
      </w:r>
    </w:p>
    <w:p w14:paraId="159B085F" w14:textId="77777777" w:rsidR="00E03C3F" w:rsidRDefault="00E03C3F" w:rsidP="00E03C3F">
      <w:pPr>
        <w:rPr>
          <w:ins w:id="167" w:author="Huawei" w:date="2025-09-25T15:16:00Z"/>
          <w:rFonts w:eastAsiaTheme="minorEastAsia"/>
          <w:b/>
          <w:lang w:eastAsia="zh-CN"/>
        </w:rPr>
      </w:pPr>
      <w:ins w:id="168" w:author="Huawei" w:date="2025-07-07T12:08:00Z">
        <w:r w:rsidRPr="00573EF9">
          <w:rPr>
            <w:b/>
          </w:rPr>
          <w:t>Interactions with</w:t>
        </w:r>
        <w:r w:rsidRPr="00573EF9">
          <w:rPr>
            <w:rFonts w:eastAsiaTheme="minorEastAsia"/>
            <w:b/>
            <w:lang w:eastAsia="zh-CN"/>
          </w:rPr>
          <w:t xml:space="preserve"> UE Radio Capability Info Indication procedure:</w:t>
        </w:r>
      </w:ins>
    </w:p>
    <w:p w14:paraId="2922A59D" w14:textId="6F6F97AB" w:rsidR="00CC6C86" w:rsidRPr="00573EF9" w:rsidRDefault="008240BD" w:rsidP="00E03C3F">
      <w:pPr>
        <w:rPr>
          <w:ins w:id="169" w:author="Huawei" w:date="2025-07-07T10:08:00Z"/>
          <w:rFonts w:eastAsiaTheme="minorEastAsia"/>
          <w:lang w:eastAsia="zh-CN"/>
        </w:rPr>
      </w:pPr>
      <w:ins w:id="170" w:author="Huawei" w:date="2025-09-25T15:16:00Z">
        <w:r w:rsidRPr="00573EF9">
          <w:rPr>
            <w:rFonts w:eastAsiaTheme="minorEastAsia"/>
            <w:lang w:eastAsia="zh-CN"/>
          </w:rPr>
          <w:t xml:space="preserve">If the </w:t>
        </w:r>
        <w:r w:rsidRPr="00573EF9">
          <w:rPr>
            <w:rFonts w:eastAsiaTheme="minorEastAsia"/>
            <w:i/>
            <w:iCs/>
            <w:lang w:eastAsia="zh-CN"/>
          </w:rPr>
          <w:t>UE Radio Capability for Paging</w:t>
        </w:r>
        <w:r w:rsidRPr="00573EF9">
          <w:rPr>
            <w:rFonts w:eastAsiaTheme="minorEastAsia"/>
            <w:lang w:eastAsia="zh-CN"/>
          </w:rPr>
          <w:t xml:space="preserve"> IE contained in the </w:t>
        </w:r>
        <w:r w:rsidRPr="00573EF9">
          <w:rPr>
            <w:i/>
            <w:iCs/>
          </w:rPr>
          <w:t>Core Network Assistance Information for RRC INACTIVE</w:t>
        </w:r>
        <w:r w:rsidRPr="00573EF9">
          <w:rPr>
            <w:rFonts w:eastAsiaTheme="minorEastAsia"/>
            <w:lang w:eastAsia="zh-CN"/>
          </w:rPr>
          <w:t xml:space="preserve"> IE is </w:t>
        </w:r>
        <w:r w:rsidRPr="00573EF9">
          <w:rPr>
            <w:rFonts w:eastAsiaTheme="minorEastAsia" w:hint="eastAsia"/>
            <w:lang w:eastAsia="zh-CN"/>
          </w:rPr>
          <w:t>included</w:t>
        </w:r>
        <w:r w:rsidRPr="00573EF9">
          <w:rPr>
            <w:rFonts w:eastAsiaTheme="minorEastAsia"/>
            <w:lang w:eastAsia="zh-CN"/>
          </w:rPr>
          <w:t xml:space="preserve"> in the </w:t>
        </w:r>
        <w:r w:rsidRPr="00573EF9">
          <w:t xml:space="preserve">PATH SWITCH REQUEST ACKNOWLEDGE </w:t>
        </w:r>
        <w:r w:rsidRPr="00573EF9">
          <w:rPr>
            <w:rFonts w:eastAsiaTheme="minorEastAsia"/>
            <w:lang w:eastAsia="zh-CN"/>
          </w:rPr>
          <w:t xml:space="preserve">message, </w:t>
        </w:r>
        <w:r w:rsidRPr="00573EF9">
          <w:rPr>
            <w:rFonts w:eastAsiaTheme="minorEastAsia" w:hint="eastAsia"/>
            <w:lang w:eastAsia="zh-CN"/>
          </w:rPr>
          <w:t xml:space="preserve">which does not include </w:t>
        </w:r>
        <w:r w:rsidRPr="00573EF9">
          <w:rPr>
            <w:rFonts w:eastAsiaTheme="minorEastAsia"/>
            <w:lang w:eastAsia="zh-CN"/>
          </w:rPr>
          <w:t xml:space="preserve">all </w:t>
        </w:r>
        <w:r>
          <w:rPr>
            <w:rFonts w:eastAsiaTheme="minorEastAsia"/>
            <w:lang w:eastAsia="zh-CN"/>
          </w:rPr>
          <w:t xml:space="preserve">the </w:t>
        </w:r>
        <w:r w:rsidRPr="00573EF9">
          <w:rPr>
            <w:rFonts w:eastAsiaTheme="minorEastAsia" w:hint="eastAsia"/>
            <w:lang w:eastAsia="zh-CN"/>
          </w:rPr>
          <w:t xml:space="preserve">UE radio capability for paging </w:t>
        </w:r>
        <w:r w:rsidRPr="00573EF9">
          <w:rPr>
            <w:rFonts w:eastAsiaTheme="minorEastAsia"/>
            <w:lang w:eastAsia="zh-CN"/>
          </w:rPr>
          <w:t>th</w:t>
        </w:r>
        <w:r w:rsidRPr="00573EF9">
          <w:rPr>
            <w:rFonts w:eastAsiaTheme="minorEastAsia" w:hint="eastAsia"/>
            <w:lang w:eastAsia="zh-CN"/>
          </w:rPr>
          <w:t>at the UE supports</w:t>
        </w:r>
        <w:r w:rsidRPr="00573EF9">
          <w:rPr>
            <w:rFonts w:eastAsiaTheme="minorEastAsia"/>
            <w:lang w:eastAsia="zh-CN"/>
          </w:rPr>
          <w:t xml:space="preserve"> according to the received </w:t>
        </w:r>
        <w:r w:rsidRPr="00573EF9">
          <w:rPr>
            <w:rFonts w:eastAsiaTheme="minorEastAsia"/>
            <w:i/>
            <w:iCs/>
            <w:lang w:eastAsia="zh-CN"/>
          </w:rPr>
          <w:t>UE Radio Capability</w:t>
        </w:r>
        <w:r w:rsidRPr="00573EF9">
          <w:rPr>
            <w:rFonts w:eastAsiaTheme="minorEastAsia"/>
            <w:lang w:eastAsia="zh-CN"/>
          </w:rPr>
          <w:t xml:space="preserve"> IE</w:t>
        </w:r>
        <w:r w:rsidRPr="00573EF9">
          <w:rPr>
            <w:rFonts w:eastAsiaTheme="minorEastAsia" w:hint="eastAsia"/>
            <w:lang w:eastAsia="zh-CN"/>
          </w:rPr>
          <w:t xml:space="preserve">, </w:t>
        </w:r>
        <w:r w:rsidRPr="00573EF9">
          <w:rPr>
            <w:rFonts w:eastAsiaTheme="minorEastAsia"/>
            <w:lang w:eastAsia="zh-CN"/>
          </w:rPr>
          <w:t>the NG-RAN node</w:t>
        </w:r>
      </w:ins>
      <w:ins w:id="171" w:author="Huawei" w:date="2025-11-06T18:12:00Z">
        <w:r>
          <w:rPr>
            <w:rFonts w:eastAsiaTheme="minorEastAsia"/>
            <w:lang w:eastAsia="zh-CN"/>
          </w:rPr>
          <w:t xml:space="preserve"> shall,</w:t>
        </w:r>
      </w:ins>
      <w:ins w:id="172" w:author="Huawei" w:date="2025-10-30T11:50:00Z">
        <w:r>
          <w:rPr>
            <w:rFonts w:eastAsiaTheme="minorEastAsia"/>
            <w:lang w:eastAsia="zh-CN"/>
          </w:rPr>
          <w:t xml:space="preserve"> </w:t>
        </w:r>
      </w:ins>
      <w:ins w:id="173" w:author="Huawei" w:date="2025-11-04T16:08:00Z">
        <w:r>
          <w:rPr>
            <w:rFonts w:eastAsiaTheme="minorEastAsia"/>
            <w:lang w:eastAsia="zh-CN"/>
          </w:rPr>
          <w:t>if supported</w:t>
        </w:r>
        <w:r>
          <w:t>,</w:t>
        </w:r>
      </w:ins>
      <w:ins w:id="174" w:author="Huawei" w:date="2025-10-30T11:51:00Z">
        <w:r w:rsidRPr="00573EF9">
          <w:rPr>
            <w:rFonts w:eastAsiaTheme="minorEastAsia" w:hint="eastAsia"/>
            <w:lang w:eastAsia="zh-CN"/>
          </w:rPr>
          <w:t xml:space="preserve"> </w:t>
        </w:r>
      </w:ins>
      <w:ins w:id="175" w:author="Huawei" w:date="2025-09-25T15:16:00Z">
        <w:r w:rsidRPr="00573EF9">
          <w:rPr>
            <w:rFonts w:eastAsiaTheme="minorEastAsia" w:hint="eastAsia"/>
            <w:lang w:eastAsia="zh-CN"/>
          </w:rPr>
          <w:t xml:space="preserve">send the UE RADIO CAPABILITY INFO INDICATION message to the AMF </w:t>
        </w:r>
        <w:r>
          <w:rPr>
            <w:rFonts w:eastAsiaTheme="minorEastAsia"/>
            <w:lang w:eastAsia="zh-CN"/>
          </w:rPr>
          <w:t>containing</w:t>
        </w:r>
        <w:r w:rsidRPr="00573EF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all </w:t>
        </w:r>
        <w:r>
          <w:rPr>
            <w:lang w:eastAsia="zh-CN"/>
          </w:rPr>
          <w:t>the UE radio capability for paging that the UE supports</w:t>
        </w:r>
      </w:ins>
      <w:ins w:id="176" w:author="Huawei" w:date="2025-09-25T15:17:00Z">
        <w:r>
          <w:rPr>
            <w:lang w:eastAsia="zh-CN"/>
          </w:rPr>
          <w:t>.</w:t>
        </w:r>
      </w:ins>
    </w:p>
    <w:p w14:paraId="7BA93808" w14:textId="333355F8" w:rsidR="00045A1F" w:rsidRPr="00573EF9" w:rsidRDefault="00045A1F" w:rsidP="0061151B">
      <w:pPr>
        <w:pStyle w:val="FirstChange"/>
      </w:pPr>
    </w:p>
    <w:p w14:paraId="1FA83064" w14:textId="77777777" w:rsidR="00403D88" w:rsidRPr="00573EF9" w:rsidRDefault="00403D88" w:rsidP="00403D88">
      <w:pPr>
        <w:pStyle w:val="FirstChange"/>
      </w:pPr>
      <w:r w:rsidRPr="00573EF9">
        <w:t>&lt;&lt;&lt;&lt;&lt;&lt;&lt;&lt;&lt;&lt;&lt;&lt;&lt;&lt;&lt;&lt;&lt;&lt;&lt;&lt; Unmodified Text Omitted &gt;&gt;&gt;&gt;&gt;&gt;&gt;&gt;&gt;&gt;&gt;&gt;&gt;&gt;&gt;&gt;&gt;&gt;&gt;&gt;</w:t>
      </w:r>
    </w:p>
    <w:p w14:paraId="5375E874" w14:textId="77777777" w:rsidR="00403D88" w:rsidRPr="00573EF9" w:rsidRDefault="00403D88" w:rsidP="0061151B">
      <w:pPr>
        <w:pStyle w:val="FirstChange"/>
      </w:pPr>
    </w:p>
    <w:p w14:paraId="226A4B87" w14:textId="77777777" w:rsidR="004D0F99" w:rsidRPr="00573EF9" w:rsidRDefault="004D0F99" w:rsidP="00664162">
      <w:pPr>
        <w:pStyle w:val="Heading3"/>
        <w:sectPr w:rsidR="004D0F99" w:rsidRPr="00573EF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77" w:name="_Toc20955355"/>
      <w:bookmarkStart w:id="178" w:name="_Toc29503808"/>
      <w:bookmarkStart w:id="179" w:name="_Toc29504392"/>
      <w:bookmarkStart w:id="180" w:name="_Toc29504976"/>
      <w:bookmarkStart w:id="181" w:name="_Toc36553429"/>
      <w:bookmarkStart w:id="182" w:name="_Toc36555156"/>
      <w:bookmarkStart w:id="183" w:name="_Toc45652555"/>
      <w:bookmarkStart w:id="184" w:name="_Toc45658987"/>
      <w:bookmarkStart w:id="185" w:name="_Toc45720807"/>
      <w:bookmarkStart w:id="186" w:name="_Toc45798687"/>
      <w:bookmarkStart w:id="187" w:name="_Toc45898076"/>
      <w:bookmarkStart w:id="188" w:name="_Toc51746283"/>
      <w:bookmarkStart w:id="189" w:name="_Toc64446548"/>
      <w:bookmarkStart w:id="190" w:name="_Toc73982418"/>
      <w:bookmarkStart w:id="191" w:name="_Toc88652508"/>
      <w:bookmarkStart w:id="192" w:name="_Toc97891552"/>
      <w:bookmarkStart w:id="193" w:name="_Toc99123757"/>
      <w:bookmarkStart w:id="194" w:name="_Toc99662563"/>
      <w:bookmarkStart w:id="195" w:name="_Toc105152642"/>
      <w:bookmarkStart w:id="196" w:name="_Toc105174448"/>
      <w:bookmarkStart w:id="197" w:name="_Toc106109446"/>
      <w:bookmarkStart w:id="198" w:name="_Toc107409904"/>
      <w:bookmarkStart w:id="199" w:name="_Toc112757093"/>
      <w:bookmarkStart w:id="200" w:name="_Toc169665401"/>
    </w:p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p w14:paraId="6A6D0759" w14:textId="77777777" w:rsidR="00664162" w:rsidRPr="00573EF9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573EF9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3119019A" w:rsidR="00F54927" w:rsidRDefault="00475DC5" w:rsidP="00475DC5">
      <w:pPr>
        <w:tabs>
          <w:tab w:val="left" w:pos="1767"/>
        </w:tabs>
        <w:rPr>
          <w:noProof/>
        </w:rPr>
      </w:pPr>
      <w:r>
        <w:rPr>
          <w:noProof/>
        </w:rPr>
        <w:tab/>
      </w: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223C0" w14:textId="77777777" w:rsidR="00871B64" w:rsidRDefault="00871B64">
      <w:r>
        <w:separator/>
      </w:r>
    </w:p>
  </w:endnote>
  <w:endnote w:type="continuationSeparator" w:id="0">
    <w:p w14:paraId="6343CC76" w14:textId="77777777" w:rsidR="00871B64" w:rsidRDefault="0087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3CE1F" w14:textId="77777777" w:rsidR="00871B64" w:rsidRDefault="00871B64">
      <w:r>
        <w:separator/>
      </w:r>
    </w:p>
  </w:footnote>
  <w:footnote w:type="continuationSeparator" w:id="0">
    <w:p w14:paraId="00B3741E" w14:textId="77777777" w:rsidR="00871B64" w:rsidRDefault="00871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6F2"/>
    <w:rsid w:val="0000395A"/>
    <w:rsid w:val="00004059"/>
    <w:rsid w:val="000064AE"/>
    <w:rsid w:val="00006D2E"/>
    <w:rsid w:val="0000711C"/>
    <w:rsid w:val="00007B0D"/>
    <w:rsid w:val="00011244"/>
    <w:rsid w:val="00012C33"/>
    <w:rsid w:val="0001378E"/>
    <w:rsid w:val="000142CC"/>
    <w:rsid w:val="00015117"/>
    <w:rsid w:val="0001582A"/>
    <w:rsid w:val="000212BA"/>
    <w:rsid w:val="000213E5"/>
    <w:rsid w:val="00022766"/>
    <w:rsid w:val="00022E4A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37847"/>
    <w:rsid w:val="00040794"/>
    <w:rsid w:val="00042A90"/>
    <w:rsid w:val="00045A1F"/>
    <w:rsid w:val="00047776"/>
    <w:rsid w:val="00047B92"/>
    <w:rsid w:val="00047E49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58D5"/>
    <w:rsid w:val="00071D43"/>
    <w:rsid w:val="00073B70"/>
    <w:rsid w:val="00074A8D"/>
    <w:rsid w:val="00075654"/>
    <w:rsid w:val="0008078B"/>
    <w:rsid w:val="00082899"/>
    <w:rsid w:val="0008663B"/>
    <w:rsid w:val="00090F6B"/>
    <w:rsid w:val="000910E7"/>
    <w:rsid w:val="0009239A"/>
    <w:rsid w:val="000927A5"/>
    <w:rsid w:val="00093930"/>
    <w:rsid w:val="00095FBB"/>
    <w:rsid w:val="00096EFD"/>
    <w:rsid w:val="00097630"/>
    <w:rsid w:val="000A0716"/>
    <w:rsid w:val="000A103E"/>
    <w:rsid w:val="000A18FE"/>
    <w:rsid w:val="000A1CDA"/>
    <w:rsid w:val="000A3BF6"/>
    <w:rsid w:val="000A4B19"/>
    <w:rsid w:val="000A6394"/>
    <w:rsid w:val="000A6FA3"/>
    <w:rsid w:val="000B21BF"/>
    <w:rsid w:val="000B2FCE"/>
    <w:rsid w:val="000B4BC7"/>
    <w:rsid w:val="000B5574"/>
    <w:rsid w:val="000B68BB"/>
    <w:rsid w:val="000B7E50"/>
    <w:rsid w:val="000B7FED"/>
    <w:rsid w:val="000C038A"/>
    <w:rsid w:val="000C5F5F"/>
    <w:rsid w:val="000C6598"/>
    <w:rsid w:val="000C7985"/>
    <w:rsid w:val="000D06BC"/>
    <w:rsid w:val="000D265E"/>
    <w:rsid w:val="000D44B3"/>
    <w:rsid w:val="000D5605"/>
    <w:rsid w:val="000E3175"/>
    <w:rsid w:val="000E3315"/>
    <w:rsid w:val="000E5026"/>
    <w:rsid w:val="000E53CF"/>
    <w:rsid w:val="000E67D4"/>
    <w:rsid w:val="000E7A76"/>
    <w:rsid w:val="000E7C14"/>
    <w:rsid w:val="000F23DC"/>
    <w:rsid w:val="000F3D61"/>
    <w:rsid w:val="000F4F0C"/>
    <w:rsid w:val="000F666C"/>
    <w:rsid w:val="000F6A31"/>
    <w:rsid w:val="001018A9"/>
    <w:rsid w:val="001021DA"/>
    <w:rsid w:val="00102497"/>
    <w:rsid w:val="00102AF6"/>
    <w:rsid w:val="00102F3B"/>
    <w:rsid w:val="001055CA"/>
    <w:rsid w:val="0010600E"/>
    <w:rsid w:val="00111194"/>
    <w:rsid w:val="00114629"/>
    <w:rsid w:val="00114CA8"/>
    <w:rsid w:val="00116910"/>
    <w:rsid w:val="001179AC"/>
    <w:rsid w:val="0012176A"/>
    <w:rsid w:val="001224A2"/>
    <w:rsid w:val="00123E75"/>
    <w:rsid w:val="0012417B"/>
    <w:rsid w:val="001246B4"/>
    <w:rsid w:val="00125218"/>
    <w:rsid w:val="00126926"/>
    <w:rsid w:val="0012796B"/>
    <w:rsid w:val="00137205"/>
    <w:rsid w:val="00137A2E"/>
    <w:rsid w:val="00144E18"/>
    <w:rsid w:val="00145D43"/>
    <w:rsid w:val="00146A36"/>
    <w:rsid w:val="00147FEF"/>
    <w:rsid w:val="001514B1"/>
    <w:rsid w:val="0015645B"/>
    <w:rsid w:val="0015691E"/>
    <w:rsid w:val="001635D3"/>
    <w:rsid w:val="001635F3"/>
    <w:rsid w:val="00165C0D"/>
    <w:rsid w:val="0016617A"/>
    <w:rsid w:val="001661F2"/>
    <w:rsid w:val="00167243"/>
    <w:rsid w:val="0016737A"/>
    <w:rsid w:val="001719BE"/>
    <w:rsid w:val="0017239F"/>
    <w:rsid w:val="00172537"/>
    <w:rsid w:val="00173786"/>
    <w:rsid w:val="001738BD"/>
    <w:rsid w:val="001748A4"/>
    <w:rsid w:val="00174FB5"/>
    <w:rsid w:val="0017562F"/>
    <w:rsid w:val="00175D46"/>
    <w:rsid w:val="0017624C"/>
    <w:rsid w:val="0017687E"/>
    <w:rsid w:val="00177DE3"/>
    <w:rsid w:val="00177E8F"/>
    <w:rsid w:val="001811C1"/>
    <w:rsid w:val="00182A7D"/>
    <w:rsid w:val="0018443D"/>
    <w:rsid w:val="0018553F"/>
    <w:rsid w:val="001900AC"/>
    <w:rsid w:val="00190179"/>
    <w:rsid w:val="00190939"/>
    <w:rsid w:val="00190E2F"/>
    <w:rsid w:val="00191A8F"/>
    <w:rsid w:val="00192C46"/>
    <w:rsid w:val="00193E91"/>
    <w:rsid w:val="001944F8"/>
    <w:rsid w:val="00194EBB"/>
    <w:rsid w:val="00195179"/>
    <w:rsid w:val="00195CEA"/>
    <w:rsid w:val="00196AF2"/>
    <w:rsid w:val="001A0419"/>
    <w:rsid w:val="001A08B3"/>
    <w:rsid w:val="001A1534"/>
    <w:rsid w:val="001A1BA6"/>
    <w:rsid w:val="001A217F"/>
    <w:rsid w:val="001A247C"/>
    <w:rsid w:val="001A419B"/>
    <w:rsid w:val="001A4A76"/>
    <w:rsid w:val="001A7B60"/>
    <w:rsid w:val="001B12C4"/>
    <w:rsid w:val="001B2294"/>
    <w:rsid w:val="001B3A43"/>
    <w:rsid w:val="001B3A88"/>
    <w:rsid w:val="001B4211"/>
    <w:rsid w:val="001B427A"/>
    <w:rsid w:val="001B52F0"/>
    <w:rsid w:val="001B60BF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08B3"/>
    <w:rsid w:val="001E1A98"/>
    <w:rsid w:val="001E1C4F"/>
    <w:rsid w:val="001E39D5"/>
    <w:rsid w:val="001E3A03"/>
    <w:rsid w:val="001E3E0B"/>
    <w:rsid w:val="001E41F3"/>
    <w:rsid w:val="001E53B2"/>
    <w:rsid w:val="001E6DBB"/>
    <w:rsid w:val="001E746A"/>
    <w:rsid w:val="001E7AB2"/>
    <w:rsid w:val="001F1DEF"/>
    <w:rsid w:val="001F4FBC"/>
    <w:rsid w:val="001F5A45"/>
    <w:rsid w:val="001F62BC"/>
    <w:rsid w:val="001F7296"/>
    <w:rsid w:val="001F7693"/>
    <w:rsid w:val="00200EC8"/>
    <w:rsid w:val="0020492B"/>
    <w:rsid w:val="00206D35"/>
    <w:rsid w:val="00206FD5"/>
    <w:rsid w:val="0021156E"/>
    <w:rsid w:val="002122AD"/>
    <w:rsid w:val="00213602"/>
    <w:rsid w:val="0021592F"/>
    <w:rsid w:val="00216066"/>
    <w:rsid w:val="00216F46"/>
    <w:rsid w:val="0021723C"/>
    <w:rsid w:val="00220618"/>
    <w:rsid w:val="00223940"/>
    <w:rsid w:val="00223A97"/>
    <w:rsid w:val="00224535"/>
    <w:rsid w:val="00225DD7"/>
    <w:rsid w:val="00226857"/>
    <w:rsid w:val="00226FF2"/>
    <w:rsid w:val="00231E66"/>
    <w:rsid w:val="00231EFD"/>
    <w:rsid w:val="00231F4F"/>
    <w:rsid w:val="0023390E"/>
    <w:rsid w:val="00236C37"/>
    <w:rsid w:val="00245068"/>
    <w:rsid w:val="00245694"/>
    <w:rsid w:val="00245E7C"/>
    <w:rsid w:val="00246F5B"/>
    <w:rsid w:val="00254315"/>
    <w:rsid w:val="002546BA"/>
    <w:rsid w:val="00255EAF"/>
    <w:rsid w:val="0026004D"/>
    <w:rsid w:val="002611A9"/>
    <w:rsid w:val="00261F45"/>
    <w:rsid w:val="002640DD"/>
    <w:rsid w:val="00266157"/>
    <w:rsid w:val="00271A7B"/>
    <w:rsid w:val="00272BF0"/>
    <w:rsid w:val="00273126"/>
    <w:rsid w:val="00275D12"/>
    <w:rsid w:val="0028022C"/>
    <w:rsid w:val="00282AD4"/>
    <w:rsid w:val="00282DD0"/>
    <w:rsid w:val="00283042"/>
    <w:rsid w:val="0028497D"/>
    <w:rsid w:val="00284FEB"/>
    <w:rsid w:val="002860C4"/>
    <w:rsid w:val="002861E7"/>
    <w:rsid w:val="002861F4"/>
    <w:rsid w:val="002876D5"/>
    <w:rsid w:val="0029350B"/>
    <w:rsid w:val="002957F3"/>
    <w:rsid w:val="0029649C"/>
    <w:rsid w:val="002A1D90"/>
    <w:rsid w:val="002A226D"/>
    <w:rsid w:val="002A267C"/>
    <w:rsid w:val="002A515D"/>
    <w:rsid w:val="002B3A0D"/>
    <w:rsid w:val="002B5741"/>
    <w:rsid w:val="002B5CAA"/>
    <w:rsid w:val="002B7021"/>
    <w:rsid w:val="002C0372"/>
    <w:rsid w:val="002C0651"/>
    <w:rsid w:val="002C28AD"/>
    <w:rsid w:val="002C35CC"/>
    <w:rsid w:val="002C5556"/>
    <w:rsid w:val="002C6670"/>
    <w:rsid w:val="002C7982"/>
    <w:rsid w:val="002D1372"/>
    <w:rsid w:val="002D2A08"/>
    <w:rsid w:val="002D6928"/>
    <w:rsid w:val="002D7C0D"/>
    <w:rsid w:val="002E088E"/>
    <w:rsid w:val="002E19D9"/>
    <w:rsid w:val="002E259B"/>
    <w:rsid w:val="002E41E9"/>
    <w:rsid w:val="002E472E"/>
    <w:rsid w:val="002E74A4"/>
    <w:rsid w:val="002F2322"/>
    <w:rsid w:val="002F57E9"/>
    <w:rsid w:val="002F6BF3"/>
    <w:rsid w:val="002F7B93"/>
    <w:rsid w:val="003004C1"/>
    <w:rsid w:val="003008D7"/>
    <w:rsid w:val="003015F1"/>
    <w:rsid w:val="00301896"/>
    <w:rsid w:val="00304E2F"/>
    <w:rsid w:val="00305409"/>
    <w:rsid w:val="00305470"/>
    <w:rsid w:val="00305D2E"/>
    <w:rsid w:val="0031070E"/>
    <w:rsid w:val="003118FD"/>
    <w:rsid w:val="00313CF3"/>
    <w:rsid w:val="00314826"/>
    <w:rsid w:val="0031594E"/>
    <w:rsid w:val="003167CC"/>
    <w:rsid w:val="00323D30"/>
    <w:rsid w:val="00323F29"/>
    <w:rsid w:val="003252C0"/>
    <w:rsid w:val="00325A47"/>
    <w:rsid w:val="0033190C"/>
    <w:rsid w:val="003340A9"/>
    <w:rsid w:val="00336706"/>
    <w:rsid w:val="00336A70"/>
    <w:rsid w:val="003371AE"/>
    <w:rsid w:val="0034011D"/>
    <w:rsid w:val="003424FE"/>
    <w:rsid w:val="00344558"/>
    <w:rsid w:val="00354B62"/>
    <w:rsid w:val="00354F05"/>
    <w:rsid w:val="00356309"/>
    <w:rsid w:val="00356B7D"/>
    <w:rsid w:val="0036027C"/>
    <w:rsid w:val="003609EF"/>
    <w:rsid w:val="00360C4E"/>
    <w:rsid w:val="00361A81"/>
    <w:rsid w:val="0036231A"/>
    <w:rsid w:val="00364C29"/>
    <w:rsid w:val="00365694"/>
    <w:rsid w:val="0036575E"/>
    <w:rsid w:val="003733C1"/>
    <w:rsid w:val="003737CD"/>
    <w:rsid w:val="00374DD4"/>
    <w:rsid w:val="003754F5"/>
    <w:rsid w:val="00376A1D"/>
    <w:rsid w:val="00380D70"/>
    <w:rsid w:val="0038450B"/>
    <w:rsid w:val="00384FE2"/>
    <w:rsid w:val="003862B7"/>
    <w:rsid w:val="003867C1"/>
    <w:rsid w:val="00386A7B"/>
    <w:rsid w:val="00387FC1"/>
    <w:rsid w:val="003902CD"/>
    <w:rsid w:val="003927BB"/>
    <w:rsid w:val="00392BCC"/>
    <w:rsid w:val="00392CFB"/>
    <w:rsid w:val="00393806"/>
    <w:rsid w:val="003960D3"/>
    <w:rsid w:val="00396A86"/>
    <w:rsid w:val="003A1EFA"/>
    <w:rsid w:val="003A2E03"/>
    <w:rsid w:val="003A3087"/>
    <w:rsid w:val="003A4123"/>
    <w:rsid w:val="003A4EAA"/>
    <w:rsid w:val="003A767A"/>
    <w:rsid w:val="003B0C3C"/>
    <w:rsid w:val="003B4838"/>
    <w:rsid w:val="003B5030"/>
    <w:rsid w:val="003C1517"/>
    <w:rsid w:val="003C26BB"/>
    <w:rsid w:val="003C2D77"/>
    <w:rsid w:val="003C3AA7"/>
    <w:rsid w:val="003C52C5"/>
    <w:rsid w:val="003C553B"/>
    <w:rsid w:val="003C79E5"/>
    <w:rsid w:val="003D6065"/>
    <w:rsid w:val="003D6307"/>
    <w:rsid w:val="003E0B2C"/>
    <w:rsid w:val="003E1A36"/>
    <w:rsid w:val="003E2853"/>
    <w:rsid w:val="003E2E3B"/>
    <w:rsid w:val="003E3967"/>
    <w:rsid w:val="003E425B"/>
    <w:rsid w:val="003E45C1"/>
    <w:rsid w:val="003E4726"/>
    <w:rsid w:val="003E4CA5"/>
    <w:rsid w:val="003E5127"/>
    <w:rsid w:val="003E5B13"/>
    <w:rsid w:val="003E5EAC"/>
    <w:rsid w:val="003F0993"/>
    <w:rsid w:val="003F2E30"/>
    <w:rsid w:val="003F684B"/>
    <w:rsid w:val="0040041B"/>
    <w:rsid w:val="0040049B"/>
    <w:rsid w:val="00402EBC"/>
    <w:rsid w:val="00403D88"/>
    <w:rsid w:val="00410371"/>
    <w:rsid w:val="004108EB"/>
    <w:rsid w:val="0041265E"/>
    <w:rsid w:val="0041579E"/>
    <w:rsid w:val="00416755"/>
    <w:rsid w:val="00417741"/>
    <w:rsid w:val="0042004A"/>
    <w:rsid w:val="00423ECB"/>
    <w:rsid w:val="004242F1"/>
    <w:rsid w:val="004245E8"/>
    <w:rsid w:val="00424A15"/>
    <w:rsid w:val="00427E26"/>
    <w:rsid w:val="004312D9"/>
    <w:rsid w:val="00432C69"/>
    <w:rsid w:val="00433F34"/>
    <w:rsid w:val="00434476"/>
    <w:rsid w:val="00437012"/>
    <w:rsid w:val="004413BD"/>
    <w:rsid w:val="004444E5"/>
    <w:rsid w:val="004445B4"/>
    <w:rsid w:val="004448DA"/>
    <w:rsid w:val="0044500A"/>
    <w:rsid w:val="00451C8C"/>
    <w:rsid w:val="004520DD"/>
    <w:rsid w:val="0045374B"/>
    <w:rsid w:val="004544A6"/>
    <w:rsid w:val="00454E96"/>
    <w:rsid w:val="00462BFA"/>
    <w:rsid w:val="00462CE1"/>
    <w:rsid w:val="004645E2"/>
    <w:rsid w:val="00464AD6"/>
    <w:rsid w:val="004663E9"/>
    <w:rsid w:val="00467248"/>
    <w:rsid w:val="00467806"/>
    <w:rsid w:val="00467929"/>
    <w:rsid w:val="00471627"/>
    <w:rsid w:val="004721E2"/>
    <w:rsid w:val="00472551"/>
    <w:rsid w:val="00475DC5"/>
    <w:rsid w:val="00480009"/>
    <w:rsid w:val="00482463"/>
    <w:rsid w:val="004836C2"/>
    <w:rsid w:val="00483939"/>
    <w:rsid w:val="00483AA0"/>
    <w:rsid w:val="00485635"/>
    <w:rsid w:val="00485776"/>
    <w:rsid w:val="00485B13"/>
    <w:rsid w:val="0049017E"/>
    <w:rsid w:val="00491826"/>
    <w:rsid w:val="0049332C"/>
    <w:rsid w:val="00496EBE"/>
    <w:rsid w:val="004971BD"/>
    <w:rsid w:val="004A07D4"/>
    <w:rsid w:val="004A095F"/>
    <w:rsid w:val="004A1999"/>
    <w:rsid w:val="004A3D8D"/>
    <w:rsid w:val="004A520A"/>
    <w:rsid w:val="004A5750"/>
    <w:rsid w:val="004A64DE"/>
    <w:rsid w:val="004A686A"/>
    <w:rsid w:val="004B07F3"/>
    <w:rsid w:val="004B1E82"/>
    <w:rsid w:val="004B5F8A"/>
    <w:rsid w:val="004B6E5A"/>
    <w:rsid w:val="004B7575"/>
    <w:rsid w:val="004B75B7"/>
    <w:rsid w:val="004B75BD"/>
    <w:rsid w:val="004B79D4"/>
    <w:rsid w:val="004C04D6"/>
    <w:rsid w:val="004C067A"/>
    <w:rsid w:val="004C300F"/>
    <w:rsid w:val="004C372F"/>
    <w:rsid w:val="004C6BBD"/>
    <w:rsid w:val="004C74E1"/>
    <w:rsid w:val="004D061F"/>
    <w:rsid w:val="004D0F99"/>
    <w:rsid w:val="004D111F"/>
    <w:rsid w:val="004D1DC1"/>
    <w:rsid w:val="004D42E9"/>
    <w:rsid w:val="004D522E"/>
    <w:rsid w:val="004E258C"/>
    <w:rsid w:val="004E2F7E"/>
    <w:rsid w:val="004E3BF1"/>
    <w:rsid w:val="004E429D"/>
    <w:rsid w:val="004F73FA"/>
    <w:rsid w:val="00500FDE"/>
    <w:rsid w:val="005026C6"/>
    <w:rsid w:val="00504C79"/>
    <w:rsid w:val="00505362"/>
    <w:rsid w:val="005141D9"/>
    <w:rsid w:val="00515646"/>
    <w:rsid w:val="0051580D"/>
    <w:rsid w:val="00517E9C"/>
    <w:rsid w:val="00517FE6"/>
    <w:rsid w:val="00523A9F"/>
    <w:rsid w:val="00524AAC"/>
    <w:rsid w:val="00524DDC"/>
    <w:rsid w:val="0052789B"/>
    <w:rsid w:val="00527D90"/>
    <w:rsid w:val="00534296"/>
    <w:rsid w:val="00534371"/>
    <w:rsid w:val="005348C8"/>
    <w:rsid w:val="00534B9A"/>
    <w:rsid w:val="00537D23"/>
    <w:rsid w:val="005403C5"/>
    <w:rsid w:val="005408D4"/>
    <w:rsid w:val="00542E20"/>
    <w:rsid w:val="005431C7"/>
    <w:rsid w:val="00543710"/>
    <w:rsid w:val="00544497"/>
    <w:rsid w:val="0054520E"/>
    <w:rsid w:val="005456AF"/>
    <w:rsid w:val="00545DBF"/>
    <w:rsid w:val="00547111"/>
    <w:rsid w:val="005477A9"/>
    <w:rsid w:val="005506B7"/>
    <w:rsid w:val="005547DA"/>
    <w:rsid w:val="00555CB4"/>
    <w:rsid w:val="00560B58"/>
    <w:rsid w:val="00565888"/>
    <w:rsid w:val="00565F78"/>
    <w:rsid w:val="0056605E"/>
    <w:rsid w:val="005667EF"/>
    <w:rsid w:val="00567F11"/>
    <w:rsid w:val="0057102A"/>
    <w:rsid w:val="00572EFA"/>
    <w:rsid w:val="00573EF9"/>
    <w:rsid w:val="00576790"/>
    <w:rsid w:val="00580482"/>
    <w:rsid w:val="005854A5"/>
    <w:rsid w:val="00586740"/>
    <w:rsid w:val="0059125A"/>
    <w:rsid w:val="005912F5"/>
    <w:rsid w:val="0059217C"/>
    <w:rsid w:val="00592D74"/>
    <w:rsid w:val="00593905"/>
    <w:rsid w:val="00594D21"/>
    <w:rsid w:val="005950D0"/>
    <w:rsid w:val="00595759"/>
    <w:rsid w:val="005960B1"/>
    <w:rsid w:val="005A0066"/>
    <w:rsid w:val="005A0726"/>
    <w:rsid w:val="005A3B84"/>
    <w:rsid w:val="005A43AD"/>
    <w:rsid w:val="005A4D2B"/>
    <w:rsid w:val="005A7AEA"/>
    <w:rsid w:val="005B0FCA"/>
    <w:rsid w:val="005B667C"/>
    <w:rsid w:val="005B6EA6"/>
    <w:rsid w:val="005B716D"/>
    <w:rsid w:val="005C784E"/>
    <w:rsid w:val="005D0318"/>
    <w:rsid w:val="005D0663"/>
    <w:rsid w:val="005D2584"/>
    <w:rsid w:val="005D7E78"/>
    <w:rsid w:val="005E182C"/>
    <w:rsid w:val="005E2C44"/>
    <w:rsid w:val="005F0F2E"/>
    <w:rsid w:val="005F3D7E"/>
    <w:rsid w:val="005F5774"/>
    <w:rsid w:val="005F5CF1"/>
    <w:rsid w:val="005F66A0"/>
    <w:rsid w:val="005F728B"/>
    <w:rsid w:val="0060359D"/>
    <w:rsid w:val="00603E99"/>
    <w:rsid w:val="006060AE"/>
    <w:rsid w:val="006104EE"/>
    <w:rsid w:val="006107DE"/>
    <w:rsid w:val="0061151B"/>
    <w:rsid w:val="00611B54"/>
    <w:rsid w:val="00612628"/>
    <w:rsid w:val="006143B4"/>
    <w:rsid w:val="006144C2"/>
    <w:rsid w:val="006204C3"/>
    <w:rsid w:val="0062073B"/>
    <w:rsid w:val="00621188"/>
    <w:rsid w:val="0062119F"/>
    <w:rsid w:val="00621443"/>
    <w:rsid w:val="006237BB"/>
    <w:rsid w:val="006257ED"/>
    <w:rsid w:val="006269DD"/>
    <w:rsid w:val="006308A1"/>
    <w:rsid w:val="006316C6"/>
    <w:rsid w:val="00631856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1004"/>
    <w:rsid w:val="006514B4"/>
    <w:rsid w:val="00653DE4"/>
    <w:rsid w:val="00654B0F"/>
    <w:rsid w:val="00654C82"/>
    <w:rsid w:val="00654F2F"/>
    <w:rsid w:val="00655715"/>
    <w:rsid w:val="00656A80"/>
    <w:rsid w:val="0066011D"/>
    <w:rsid w:val="00662265"/>
    <w:rsid w:val="0066390C"/>
    <w:rsid w:val="00664162"/>
    <w:rsid w:val="006649CD"/>
    <w:rsid w:val="00665C47"/>
    <w:rsid w:val="006679D1"/>
    <w:rsid w:val="00670868"/>
    <w:rsid w:val="006720D1"/>
    <w:rsid w:val="0067583B"/>
    <w:rsid w:val="00680260"/>
    <w:rsid w:val="00680BDC"/>
    <w:rsid w:val="00681339"/>
    <w:rsid w:val="006818BB"/>
    <w:rsid w:val="006819FD"/>
    <w:rsid w:val="00681D80"/>
    <w:rsid w:val="006825FF"/>
    <w:rsid w:val="00682F13"/>
    <w:rsid w:val="00684BE9"/>
    <w:rsid w:val="00684F06"/>
    <w:rsid w:val="006853A6"/>
    <w:rsid w:val="00686C73"/>
    <w:rsid w:val="0069012F"/>
    <w:rsid w:val="00692037"/>
    <w:rsid w:val="006939C3"/>
    <w:rsid w:val="00693F5C"/>
    <w:rsid w:val="00694D48"/>
    <w:rsid w:val="00695808"/>
    <w:rsid w:val="00695C63"/>
    <w:rsid w:val="006A20AB"/>
    <w:rsid w:val="006A3164"/>
    <w:rsid w:val="006A3701"/>
    <w:rsid w:val="006A4411"/>
    <w:rsid w:val="006A4F31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3663"/>
    <w:rsid w:val="006C3979"/>
    <w:rsid w:val="006C568D"/>
    <w:rsid w:val="006C6A4C"/>
    <w:rsid w:val="006C6B20"/>
    <w:rsid w:val="006C784D"/>
    <w:rsid w:val="006C7BD6"/>
    <w:rsid w:val="006C7E61"/>
    <w:rsid w:val="006D24F1"/>
    <w:rsid w:val="006D286B"/>
    <w:rsid w:val="006D3417"/>
    <w:rsid w:val="006D3B77"/>
    <w:rsid w:val="006D7637"/>
    <w:rsid w:val="006E21FB"/>
    <w:rsid w:val="006E2555"/>
    <w:rsid w:val="006E4718"/>
    <w:rsid w:val="006E6738"/>
    <w:rsid w:val="006E6749"/>
    <w:rsid w:val="006E785D"/>
    <w:rsid w:val="006F04C0"/>
    <w:rsid w:val="006F137A"/>
    <w:rsid w:val="006F1512"/>
    <w:rsid w:val="006F1B80"/>
    <w:rsid w:val="006F1D38"/>
    <w:rsid w:val="006F3250"/>
    <w:rsid w:val="006F4962"/>
    <w:rsid w:val="006F4F21"/>
    <w:rsid w:val="006F5CBF"/>
    <w:rsid w:val="006F7392"/>
    <w:rsid w:val="007052D1"/>
    <w:rsid w:val="007100F6"/>
    <w:rsid w:val="00713CFD"/>
    <w:rsid w:val="007164F0"/>
    <w:rsid w:val="00716C9A"/>
    <w:rsid w:val="00717279"/>
    <w:rsid w:val="00726353"/>
    <w:rsid w:val="00726E1C"/>
    <w:rsid w:val="007321FA"/>
    <w:rsid w:val="00737862"/>
    <w:rsid w:val="0074375C"/>
    <w:rsid w:val="007441A7"/>
    <w:rsid w:val="00745588"/>
    <w:rsid w:val="007475D0"/>
    <w:rsid w:val="00750352"/>
    <w:rsid w:val="00750AAB"/>
    <w:rsid w:val="007532F4"/>
    <w:rsid w:val="00754AC3"/>
    <w:rsid w:val="00754FA5"/>
    <w:rsid w:val="007557A2"/>
    <w:rsid w:val="00760C49"/>
    <w:rsid w:val="007621EF"/>
    <w:rsid w:val="007626B7"/>
    <w:rsid w:val="007657FB"/>
    <w:rsid w:val="007672BA"/>
    <w:rsid w:val="00767D82"/>
    <w:rsid w:val="00773CA9"/>
    <w:rsid w:val="00775735"/>
    <w:rsid w:val="00776460"/>
    <w:rsid w:val="00776C12"/>
    <w:rsid w:val="007770C8"/>
    <w:rsid w:val="00777161"/>
    <w:rsid w:val="00780061"/>
    <w:rsid w:val="00780B6C"/>
    <w:rsid w:val="0078303A"/>
    <w:rsid w:val="007846B1"/>
    <w:rsid w:val="00787387"/>
    <w:rsid w:val="00792342"/>
    <w:rsid w:val="00796B5C"/>
    <w:rsid w:val="007977A8"/>
    <w:rsid w:val="007A0414"/>
    <w:rsid w:val="007A0528"/>
    <w:rsid w:val="007A1F3B"/>
    <w:rsid w:val="007A2869"/>
    <w:rsid w:val="007A45BD"/>
    <w:rsid w:val="007A4CF6"/>
    <w:rsid w:val="007A5DCC"/>
    <w:rsid w:val="007B271E"/>
    <w:rsid w:val="007B2987"/>
    <w:rsid w:val="007B2E18"/>
    <w:rsid w:val="007B312E"/>
    <w:rsid w:val="007B4B61"/>
    <w:rsid w:val="007B512A"/>
    <w:rsid w:val="007B55B4"/>
    <w:rsid w:val="007B6135"/>
    <w:rsid w:val="007B6FE1"/>
    <w:rsid w:val="007B70B0"/>
    <w:rsid w:val="007C05B5"/>
    <w:rsid w:val="007C05D0"/>
    <w:rsid w:val="007C102A"/>
    <w:rsid w:val="007C2097"/>
    <w:rsid w:val="007C3615"/>
    <w:rsid w:val="007C5958"/>
    <w:rsid w:val="007C69C3"/>
    <w:rsid w:val="007C6B69"/>
    <w:rsid w:val="007D2B1B"/>
    <w:rsid w:val="007D3ECB"/>
    <w:rsid w:val="007D4CE7"/>
    <w:rsid w:val="007D6A07"/>
    <w:rsid w:val="007E0266"/>
    <w:rsid w:val="007E0CA7"/>
    <w:rsid w:val="007E0EBF"/>
    <w:rsid w:val="007E1191"/>
    <w:rsid w:val="007E2195"/>
    <w:rsid w:val="007E3838"/>
    <w:rsid w:val="007E535B"/>
    <w:rsid w:val="007E59D9"/>
    <w:rsid w:val="007E7DC8"/>
    <w:rsid w:val="007F0E97"/>
    <w:rsid w:val="007F2ED5"/>
    <w:rsid w:val="007F382B"/>
    <w:rsid w:val="007F42C5"/>
    <w:rsid w:val="007F7259"/>
    <w:rsid w:val="0080214E"/>
    <w:rsid w:val="00802F00"/>
    <w:rsid w:val="00803752"/>
    <w:rsid w:val="008040A8"/>
    <w:rsid w:val="00807777"/>
    <w:rsid w:val="008109DE"/>
    <w:rsid w:val="00813A85"/>
    <w:rsid w:val="00814F5A"/>
    <w:rsid w:val="008175E0"/>
    <w:rsid w:val="00817780"/>
    <w:rsid w:val="00817FDE"/>
    <w:rsid w:val="00822767"/>
    <w:rsid w:val="00823FB0"/>
    <w:rsid w:val="008240BD"/>
    <w:rsid w:val="008243AE"/>
    <w:rsid w:val="0082464E"/>
    <w:rsid w:val="00824B35"/>
    <w:rsid w:val="00826BA8"/>
    <w:rsid w:val="0082712A"/>
    <w:rsid w:val="008279FA"/>
    <w:rsid w:val="00835579"/>
    <w:rsid w:val="00836B57"/>
    <w:rsid w:val="00837000"/>
    <w:rsid w:val="008405FF"/>
    <w:rsid w:val="00840929"/>
    <w:rsid w:val="00840F95"/>
    <w:rsid w:val="0084157C"/>
    <w:rsid w:val="00844113"/>
    <w:rsid w:val="00845ED2"/>
    <w:rsid w:val="00850354"/>
    <w:rsid w:val="00850499"/>
    <w:rsid w:val="00851A56"/>
    <w:rsid w:val="00857856"/>
    <w:rsid w:val="00857FA7"/>
    <w:rsid w:val="008601AF"/>
    <w:rsid w:val="008626BE"/>
    <w:rsid w:val="008626E7"/>
    <w:rsid w:val="0086322C"/>
    <w:rsid w:val="0086408B"/>
    <w:rsid w:val="00864C82"/>
    <w:rsid w:val="008650C9"/>
    <w:rsid w:val="008676C0"/>
    <w:rsid w:val="008709B7"/>
    <w:rsid w:val="00870EE7"/>
    <w:rsid w:val="00871B64"/>
    <w:rsid w:val="00873630"/>
    <w:rsid w:val="0087424F"/>
    <w:rsid w:val="00880DFC"/>
    <w:rsid w:val="00880F88"/>
    <w:rsid w:val="0088166C"/>
    <w:rsid w:val="00881C6C"/>
    <w:rsid w:val="008849AE"/>
    <w:rsid w:val="00885D07"/>
    <w:rsid w:val="008863B9"/>
    <w:rsid w:val="00887A82"/>
    <w:rsid w:val="008911CD"/>
    <w:rsid w:val="00893D84"/>
    <w:rsid w:val="00895ACC"/>
    <w:rsid w:val="00896328"/>
    <w:rsid w:val="0089729B"/>
    <w:rsid w:val="008975E2"/>
    <w:rsid w:val="00897665"/>
    <w:rsid w:val="008A1B44"/>
    <w:rsid w:val="008A398C"/>
    <w:rsid w:val="008A45A6"/>
    <w:rsid w:val="008A57A5"/>
    <w:rsid w:val="008A68FA"/>
    <w:rsid w:val="008A727C"/>
    <w:rsid w:val="008B1464"/>
    <w:rsid w:val="008B233F"/>
    <w:rsid w:val="008B26B6"/>
    <w:rsid w:val="008B7CF9"/>
    <w:rsid w:val="008C3519"/>
    <w:rsid w:val="008C4812"/>
    <w:rsid w:val="008C7E5A"/>
    <w:rsid w:val="008D2D23"/>
    <w:rsid w:val="008D3BC6"/>
    <w:rsid w:val="008D3CCC"/>
    <w:rsid w:val="008D7EBC"/>
    <w:rsid w:val="008E0DFF"/>
    <w:rsid w:val="008E2019"/>
    <w:rsid w:val="008E2290"/>
    <w:rsid w:val="008E2C51"/>
    <w:rsid w:val="008E38F2"/>
    <w:rsid w:val="008E5BA7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33DE"/>
    <w:rsid w:val="009038C0"/>
    <w:rsid w:val="009055C0"/>
    <w:rsid w:val="00906EED"/>
    <w:rsid w:val="00907307"/>
    <w:rsid w:val="00907457"/>
    <w:rsid w:val="009107A7"/>
    <w:rsid w:val="00910D89"/>
    <w:rsid w:val="009148DE"/>
    <w:rsid w:val="00916AED"/>
    <w:rsid w:val="00921444"/>
    <w:rsid w:val="00921840"/>
    <w:rsid w:val="00922791"/>
    <w:rsid w:val="009230C1"/>
    <w:rsid w:val="009232A2"/>
    <w:rsid w:val="00923B7C"/>
    <w:rsid w:val="00923D61"/>
    <w:rsid w:val="00924BFB"/>
    <w:rsid w:val="009302F0"/>
    <w:rsid w:val="0093050A"/>
    <w:rsid w:val="00933476"/>
    <w:rsid w:val="00934F4C"/>
    <w:rsid w:val="00940315"/>
    <w:rsid w:val="009408D4"/>
    <w:rsid w:val="00941E30"/>
    <w:rsid w:val="009457DE"/>
    <w:rsid w:val="00946D29"/>
    <w:rsid w:val="00947D2A"/>
    <w:rsid w:val="009522C7"/>
    <w:rsid w:val="009531EA"/>
    <w:rsid w:val="00953F73"/>
    <w:rsid w:val="00954882"/>
    <w:rsid w:val="00955056"/>
    <w:rsid w:val="0095515D"/>
    <w:rsid w:val="009560F6"/>
    <w:rsid w:val="00960241"/>
    <w:rsid w:val="00960D65"/>
    <w:rsid w:val="00961C22"/>
    <w:rsid w:val="0096389E"/>
    <w:rsid w:val="00970F51"/>
    <w:rsid w:val="009729AE"/>
    <w:rsid w:val="00972DC3"/>
    <w:rsid w:val="00972F56"/>
    <w:rsid w:val="00973227"/>
    <w:rsid w:val="00975EC2"/>
    <w:rsid w:val="009777D9"/>
    <w:rsid w:val="0098436F"/>
    <w:rsid w:val="009847D8"/>
    <w:rsid w:val="00986B4C"/>
    <w:rsid w:val="009870AE"/>
    <w:rsid w:val="0098764B"/>
    <w:rsid w:val="00987F93"/>
    <w:rsid w:val="00991B88"/>
    <w:rsid w:val="00994FBC"/>
    <w:rsid w:val="00995652"/>
    <w:rsid w:val="009959AD"/>
    <w:rsid w:val="00996F0C"/>
    <w:rsid w:val="009A00BD"/>
    <w:rsid w:val="009A03BB"/>
    <w:rsid w:val="009A0B41"/>
    <w:rsid w:val="009A5753"/>
    <w:rsid w:val="009A579D"/>
    <w:rsid w:val="009A7CF1"/>
    <w:rsid w:val="009C0676"/>
    <w:rsid w:val="009C06D2"/>
    <w:rsid w:val="009C18CE"/>
    <w:rsid w:val="009C367C"/>
    <w:rsid w:val="009C3ECA"/>
    <w:rsid w:val="009C4718"/>
    <w:rsid w:val="009D003C"/>
    <w:rsid w:val="009D4C9A"/>
    <w:rsid w:val="009D5448"/>
    <w:rsid w:val="009D6E1A"/>
    <w:rsid w:val="009E01C3"/>
    <w:rsid w:val="009E0719"/>
    <w:rsid w:val="009E27E4"/>
    <w:rsid w:val="009E3297"/>
    <w:rsid w:val="009E3865"/>
    <w:rsid w:val="009E4C4E"/>
    <w:rsid w:val="009E5941"/>
    <w:rsid w:val="009E5F9C"/>
    <w:rsid w:val="009E60AD"/>
    <w:rsid w:val="009E6CCA"/>
    <w:rsid w:val="009F28AB"/>
    <w:rsid w:val="009F44EB"/>
    <w:rsid w:val="009F54B1"/>
    <w:rsid w:val="009F6090"/>
    <w:rsid w:val="009F734F"/>
    <w:rsid w:val="00A00E89"/>
    <w:rsid w:val="00A03170"/>
    <w:rsid w:val="00A03C03"/>
    <w:rsid w:val="00A062CE"/>
    <w:rsid w:val="00A06C2D"/>
    <w:rsid w:val="00A14039"/>
    <w:rsid w:val="00A162DF"/>
    <w:rsid w:val="00A1662A"/>
    <w:rsid w:val="00A16762"/>
    <w:rsid w:val="00A16FC1"/>
    <w:rsid w:val="00A17BF8"/>
    <w:rsid w:val="00A20945"/>
    <w:rsid w:val="00A22EAB"/>
    <w:rsid w:val="00A246B6"/>
    <w:rsid w:val="00A264CF"/>
    <w:rsid w:val="00A30C32"/>
    <w:rsid w:val="00A3276A"/>
    <w:rsid w:val="00A32F85"/>
    <w:rsid w:val="00A33875"/>
    <w:rsid w:val="00A3431B"/>
    <w:rsid w:val="00A34799"/>
    <w:rsid w:val="00A35BEC"/>
    <w:rsid w:val="00A36B8D"/>
    <w:rsid w:val="00A4119D"/>
    <w:rsid w:val="00A41523"/>
    <w:rsid w:val="00A42F8A"/>
    <w:rsid w:val="00A439C2"/>
    <w:rsid w:val="00A43DB6"/>
    <w:rsid w:val="00A43DB9"/>
    <w:rsid w:val="00A455EB"/>
    <w:rsid w:val="00A47E70"/>
    <w:rsid w:val="00A50CF0"/>
    <w:rsid w:val="00A520F4"/>
    <w:rsid w:val="00A53491"/>
    <w:rsid w:val="00A53A83"/>
    <w:rsid w:val="00A53D2C"/>
    <w:rsid w:val="00A554E4"/>
    <w:rsid w:val="00A55F99"/>
    <w:rsid w:val="00A57E38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09C6"/>
    <w:rsid w:val="00A8337B"/>
    <w:rsid w:val="00A8537B"/>
    <w:rsid w:val="00A90CBB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644E"/>
    <w:rsid w:val="00AA6DC6"/>
    <w:rsid w:val="00AA75E8"/>
    <w:rsid w:val="00AB04BA"/>
    <w:rsid w:val="00AB06F3"/>
    <w:rsid w:val="00AB1E0C"/>
    <w:rsid w:val="00AB1F7F"/>
    <w:rsid w:val="00AB3E17"/>
    <w:rsid w:val="00AC5532"/>
    <w:rsid w:val="00AC5820"/>
    <w:rsid w:val="00AC7CD4"/>
    <w:rsid w:val="00AC7FD1"/>
    <w:rsid w:val="00AD1CD8"/>
    <w:rsid w:val="00AD2519"/>
    <w:rsid w:val="00AD27B1"/>
    <w:rsid w:val="00AD3363"/>
    <w:rsid w:val="00AD5F63"/>
    <w:rsid w:val="00AE0D2B"/>
    <w:rsid w:val="00AE0EB5"/>
    <w:rsid w:val="00AE1049"/>
    <w:rsid w:val="00AE1385"/>
    <w:rsid w:val="00AE1E13"/>
    <w:rsid w:val="00AE34C4"/>
    <w:rsid w:val="00AE433A"/>
    <w:rsid w:val="00AE5870"/>
    <w:rsid w:val="00AE6EF4"/>
    <w:rsid w:val="00AF12AC"/>
    <w:rsid w:val="00AF1B0E"/>
    <w:rsid w:val="00AF30DC"/>
    <w:rsid w:val="00B0047F"/>
    <w:rsid w:val="00B00CE1"/>
    <w:rsid w:val="00B010A4"/>
    <w:rsid w:val="00B048D0"/>
    <w:rsid w:val="00B05CE0"/>
    <w:rsid w:val="00B07803"/>
    <w:rsid w:val="00B114BD"/>
    <w:rsid w:val="00B13A69"/>
    <w:rsid w:val="00B16F8A"/>
    <w:rsid w:val="00B258BB"/>
    <w:rsid w:val="00B307A5"/>
    <w:rsid w:val="00B31CA7"/>
    <w:rsid w:val="00B34D74"/>
    <w:rsid w:val="00B4176A"/>
    <w:rsid w:val="00B42FA4"/>
    <w:rsid w:val="00B45517"/>
    <w:rsid w:val="00B458AB"/>
    <w:rsid w:val="00B47879"/>
    <w:rsid w:val="00B50A65"/>
    <w:rsid w:val="00B51732"/>
    <w:rsid w:val="00B51803"/>
    <w:rsid w:val="00B519D5"/>
    <w:rsid w:val="00B52297"/>
    <w:rsid w:val="00B55732"/>
    <w:rsid w:val="00B5582C"/>
    <w:rsid w:val="00B570EC"/>
    <w:rsid w:val="00B60557"/>
    <w:rsid w:val="00B60581"/>
    <w:rsid w:val="00B630A8"/>
    <w:rsid w:val="00B63C2B"/>
    <w:rsid w:val="00B64FA9"/>
    <w:rsid w:val="00B66A58"/>
    <w:rsid w:val="00B6705D"/>
    <w:rsid w:val="00B67B97"/>
    <w:rsid w:val="00B7276D"/>
    <w:rsid w:val="00B76B74"/>
    <w:rsid w:val="00B820EF"/>
    <w:rsid w:val="00B865FF"/>
    <w:rsid w:val="00B86E55"/>
    <w:rsid w:val="00B90D9F"/>
    <w:rsid w:val="00B91F5E"/>
    <w:rsid w:val="00B926D1"/>
    <w:rsid w:val="00B944B3"/>
    <w:rsid w:val="00B9533C"/>
    <w:rsid w:val="00B95EBD"/>
    <w:rsid w:val="00B968C8"/>
    <w:rsid w:val="00B97AB7"/>
    <w:rsid w:val="00BA12DA"/>
    <w:rsid w:val="00BA3EC5"/>
    <w:rsid w:val="00BA51D9"/>
    <w:rsid w:val="00BA7D90"/>
    <w:rsid w:val="00BA7F4C"/>
    <w:rsid w:val="00BB2C23"/>
    <w:rsid w:val="00BB2ED3"/>
    <w:rsid w:val="00BB392B"/>
    <w:rsid w:val="00BB3E4E"/>
    <w:rsid w:val="00BB4186"/>
    <w:rsid w:val="00BB5DFC"/>
    <w:rsid w:val="00BB6E56"/>
    <w:rsid w:val="00BC1D28"/>
    <w:rsid w:val="00BC2EB5"/>
    <w:rsid w:val="00BD0BFE"/>
    <w:rsid w:val="00BD139E"/>
    <w:rsid w:val="00BD279D"/>
    <w:rsid w:val="00BD3C39"/>
    <w:rsid w:val="00BD6BB8"/>
    <w:rsid w:val="00BD6E8B"/>
    <w:rsid w:val="00BD6EBA"/>
    <w:rsid w:val="00BE05A1"/>
    <w:rsid w:val="00BE074D"/>
    <w:rsid w:val="00BE1340"/>
    <w:rsid w:val="00BE146C"/>
    <w:rsid w:val="00BE5165"/>
    <w:rsid w:val="00BE5F8C"/>
    <w:rsid w:val="00BE70DA"/>
    <w:rsid w:val="00BF127E"/>
    <w:rsid w:val="00BF1F4E"/>
    <w:rsid w:val="00BF481C"/>
    <w:rsid w:val="00BF4F2B"/>
    <w:rsid w:val="00BF5775"/>
    <w:rsid w:val="00BF62DF"/>
    <w:rsid w:val="00BF63CD"/>
    <w:rsid w:val="00C00E47"/>
    <w:rsid w:val="00C00FA1"/>
    <w:rsid w:val="00C0115C"/>
    <w:rsid w:val="00C04043"/>
    <w:rsid w:val="00C041E7"/>
    <w:rsid w:val="00C05F70"/>
    <w:rsid w:val="00C068BD"/>
    <w:rsid w:val="00C10F8F"/>
    <w:rsid w:val="00C11309"/>
    <w:rsid w:val="00C117FB"/>
    <w:rsid w:val="00C12A85"/>
    <w:rsid w:val="00C130E9"/>
    <w:rsid w:val="00C16CCB"/>
    <w:rsid w:val="00C16FF5"/>
    <w:rsid w:val="00C2011E"/>
    <w:rsid w:val="00C21192"/>
    <w:rsid w:val="00C219AB"/>
    <w:rsid w:val="00C24728"/>
    <w:rsid w:val="00C25184"/>
    <w:rsid w:val="00C25B3C"/>
    <w:rsid w:val="00C25D56"/>
    <w:rsid w:val="00C32B84"/>
    <w:rsid w:val="00C3437D"/>
    <w:rsid w:val="00C345D8"/>
    <w:rsid w:val="00C355E7"/>
    <w:rsid w:val="00C356ED"/>
    <w:rsid w:val="00C36702"/>
    <w:rsid w:val="00C36AF0"/>
    <w:rsid w:val="00C4036F"/>
    <w:rsid w:val="00C4176A"/>
    <w:rsid w:val="00C42C38"/>
    <w:rsid w:val="00C42C96"/>
    <w:rsid w:val="00C434A6"/>
    <w:rsid w:val="00C43DD8"/>
    <w:rsid w:val="00C44559"/>
    <w:rsid w:val="00C4539D"/>
    <w:rsid w:val="00C4593B"/>
    <w:rsid w:val="00C51837"/>
    <w:rsid w:val="00C52605"/>
    <w:rsid w:val="00C527E1"/>
    <w:rsid w:val="00C570F4"/>
    <w:rsid w:val="00C604B4"/>
    <w:rsid w:val="00C63368"/>
    <w:rsid w:val="00C63BB3"/>
    <w:rsid w:val="00C6403D"/>
    <w:rsid w:val="00C64346"/>
    <w:rsid w:val="00C66BA2"/>
    <w:rsid w:val="00C703ED"/>
    <w:rsid w:val="00C72665"/>
    <w:rsid w:val="00C727CD"/>
    <w:rsid w:val="00C73946"/>
    <w:rsid w:val="00C75B4A"/>
    <w:rsid w:val="00C81EB8"/>
    <w:rsid w:val="00C846CF"/>
    <w:rsid w:val="00C85D69"/>
    <w:rsid w:val="00C87009"/>
    <w:rsid w:val="00C870F6"/>
    <w:rsid w:val="00C92B8E"/>
    <w:rsid w:val="00C92BE7"/>
    <w:rsid w:val="00C931A4"/>
    <w:rsid w:val="00C95985"/>
    <w:rsid w:val="00C964FE"/>
    <w:rsid w:val="00CA6BAE"/>
    <w:rsid w:val="00CB09BD"/>
    <w:rsid w:val="00CB3E99"/>
    <w:rsid w:val="00CB4072"/>
    <w:rsid w:val="00CB6B08"/>
    <w:rsid w:val="00CB6E35"/>
    <w:rsid w:val="00CC46D0"/>
    <w:rsid w:val="00CC5026"/>
    <w:rsid w:val="00CC68D0"/>
    <w:rsid w:val="00CC6B26"/>
    <w:rsid w:val="00CC6C86"/>
    <w:rsid w:val="00CC7A17"/>
    <w:rsid w:val="00CD06D0"/>
    <w:rsid w:val="00CD0D36"/>
    <w:rsid w:val="00CD56B8"/>
    <w:rsid w:val="00CE0A8E"/>
    <w:rsid w:val="00CE0C38"/>
    <w:rsid w:val="00CE163A"/>
    <w:rsid w:val="00CE35C7"/>
    <w:rsid w:val="00CE431B"/>
    <w:rsid w:val="00CF6909"/>
    <w:rsid w:val="00D00859"/>
    <w:rsid w:val="00D03F9A"/>
    <w:rsid w:val="00D042E7"/>
    <w:rsid w:val="00D04924"/>
    <w:rsid w:val="00D05F93"/>
    <w:rsid w:val="00D063A6"/>
    <w:rsid w:val="00D06D51"/>
    <w:rsid w:val="00D06DDA"/>
    <w:rsid w:val="00D1066C"/>
    <w:rsid w:val="00D1179E"/>
    <w:rsid w:val="00D119B2"/>
    <w:rsid w:val="00D11AA9"/>
    <w:rsid w:val="00D14CB4"/>
    <w:rsid w:val="00D15CDC"/>
    <w:rsid w:val="00D16630"/>
    <w:rsid w:val="00D2219B"/>
    <w:rsid w:val="00D24991"/>
    <w:rsid w:val="00D25B3A"/>
    <w:rsid w:val="00D27E88"/>
    <w:rsid w:val="00D3176D"/>
    <w:rsid w:val="00D3253A"/>
    <w:rsid w:val="00D32BCF"/>
    <w:rsid w:val="00D33165"/>
    <w:rsid w:val="00D3325B"/>
    <w:rsid w:val="00D34036"/>
    <w:rsid w:val="00D3780E"/>
    <w:rsid w:val="00D37FA7"/>
    <w:rsid w:val="00D41127"/>
    <w:rsid w:val="00D41E6F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2D49"/>
    <w:rsid w:val="00D556B2"/>
    <w:rsid w:val="00D606FD"/>
    <w:rsid w:val="00D63DDD"/>
    <w:rsid w:val="00D66520"/>
    <w:rsid w:val="00D7120D"/>
    <w:rsid w:val="00D72EBA"/>
    <w:rsid w:val="00D731CF"/>
    <w:rsid w:val="00D74596"/>
    <w:rsid w:val="00D7496C"/>
    <w:rsid w:val="00D74FF3"/>
    <w:rsid w:val="00D761D0"/>
    <w:rsid w:val="00D8259B"/>
    <w:rsid w:val="00D828CE"/>
    <w:rsid w:val="00D84370"/>
    <w:rsid w:val="00D84977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2A4"/>
    <w:rsid w:val="00DA6B6E"/>
    <w:rsid w:val="00DB08E6"/>
    <w:rsid w:val="00DB2783"/>
    <w:rsid w:val="00DB33A5"/>
    <w:rsid w:val="00DB4C98"/>
    <w:rsid w:val="00DB5D18"/>
    <w:rsid w:val="00DC0383"/>
    <w:rsid w:val="00DC2076"/>
    <w:rsid w:val="00DC2A5C"/>
    <w:rsid w:val="00DC2AE8"/>
    <w:rsid w:val="00DC3CB5"/>
    <w:rsid w:val="00DC4D88"/>
    <w:rsid w:val="00DC508F"/>
    <w:rsid w:val="00DC5C55"/>
    <w:rsid w:val="00DD3217"/>
    <w:rsid w:val="00DD39C2"/>
    <w:rsid w:val="00DD5931"/>
    <w:rsid w:val="00DD6D64"/>
    <w:rsid w:val="00DD799E"/>
    <w:rsid w:val="00DE0515"/>
    <w:rsid w:val="00DE1404"/>
    <w:rsid w:val="00DE2AA2"/>
    <w:rsid w:val="00DE34CF"/>
    <w:rsid w:val="00DE56F9"/>
    <w:rsid w:val="00DE575D"/>
    <w:rsid w:val="00DE70FB"/>
    <w:rsid w:val="00DE75B4"/>
    <w:rsid w:val="00DF0B4D"/>
    <w:rsid w:val="00DF2C02"/>
    <w:rsid w:val="00DF553B"/>
    <w:rsid w:val="00DF6C4C"/>
    <w:rsid w:val="00DF6FA9"/>
    <w:rsid w:val="00E014FC"/>
    <w:rsid w:val="00E03C3F"/>
    <w:rsid w:val="00E0406C"/>
    <w:rsid w:val="00E13DB8"/>
    <w:rsid w:val="00E13F3D"/>
    <w:rsid w:val="00E16096"/>
    <w:rsid w:val="00E253F1"/>
    <w:rsid w:val="00E257B0"/>
    <w:rsid w:val="00E26096"/>
    <w:rsid w:val="00E2614F"/>
    <w:rsid w:val="00E3243C"/>
    <w:rsid w:val="00E332B0"/>
    <w:rsid w:val="00E34898"/>
    <w:rsid w:val="00E34ACD"/>
    <w:rsid w:val="00E36147"/>
    <w:rsid w:val="00E37E10"/>
    <w:rsid w:val="00E37F70"/>
    <w:rsid w:val="00E43018"/>
    <w:rsid w:val="00E438CB"/>
    <w:rsid w:val="00E4421A"/>
    <w:rsid w:val="00E44E84"/>
    <w:rsid w:val="00E4537B"/>
    <w:rsid w:val="00E5022D"/>
    <w:rsid w:val="00E539A8"/>
    <w:rsid w:val="00E53FBE"/>
    <w:rsid w:val="00E53FCE"/>
    <w:rsid w:val="00E566E2"/>
    <w:rsid w:val="00E60C89"/>
    <w:rsid w:val="00E66840"/>
    <w:rsid w:val="00E6714E"/>
    <w:rsid w:val="00E73ACC"/>
    <w:rsid w:val="00E77859"/>
    <w:rsid w:val="00E77E0E"/>
    <w:rsid w:val="00E809FC"/>
    <w:rsid w:val="00E80DAD"/>
    <w:rsid w:val="00E83332"/>
    <w:rsid w:val="00E838F7"/>
    <w:rsid w:val="00E84A2F"/>
    <w:rsid w:val="00E84F8B"/>
    <w:rsid w:val="00E86E8D"/>
    <w:rsid w:val="00E87339"/>
    <w:rsid w:val="00E9640B"/>
    <w:rsid w:val="00E966C1"/>
    <w:rsid w:val="00EA1409"/>
    <w:rsid w:val="00EA1430"/>
    <w:rsid w:val="00EA21DB"/>
    <w:rsid w:val="00EA4475"/>
    <w:rsid w:val="00EA4889"/>
    <w:rsid w:val="00EA7C5F"/>
    <w:rsid w:val="00EB09B7"/>
    <w:rsid w:val="00EB0EF3"/>
    <w:rsid w:val="00EB2BF9"/>
    <w:rsid w:val="00EB432D"/>
    <w:rsid w:val="00EB65C5"/>
    <w:rsid w:val="00EB692C"/>
    <w:rsid w:val="00EB76C0"/>
    <w:rsid w:val="00EB78CC"/>
    <w:rsid w:val="00EC0C2F"/>
    <w:rsid w:val="00EC1314"/>
    <w:rsid w:val="00EC14A8"/>
    <w:rsid w:val="00ED1DB6"/>
    <w:rsid w:val="00ED2D05"/>
    <w:rsid w:val="00ED2EF4"/>
    <w:rsid w:val="00ED6D2F"/>
    <w:rsid w:val="00ED7961"/>
    <w:rsid w:val="00EE10B8"/>
    <w:rsid w:val="00EE3356"/>
    <w:rsid w:val="00EE4B3E"/>
    <w:rsid w:val="00EE606E"/>
    <w:rsid w:val="00EE6C1C"/>
    <w:rsid w:val="00EE6DD9"/>
    <w:rsid w:val="00EE7D7C"/>
    <w:rsid w:val="00EF0B49"/>
    <w:rsid w:val="00EF3B06"/>
    <w:rsid w:val="00EF6456"/>
    <w:rsid w:val="00EF65ED"/>
    <w:rsid w:val="00EF6997"/>
    <w:rsid w:val="00EF7D9B"/>
    <w:rsid w:val="00F03C04"/>
    <w:rsid w:val="00F04306"/>
    <w:rsid w:val="00F047A7"/>
    <w:rsid w:val="00F10EC4"/>
    <w:rsid w:val="00F16E0E"/>
    <w:rsid w:val="00F21BF6"/>
    <w:rsid w:val="00F22FA2"/>
    <w:rsid w:val="00F25901"/>
    <w:rsid w:val="00F25D98"/>
    <w:rsid w:val="00F27011"/>
    <w:rsid w:val="00F27D9C"/>
    <w:rsid w:val="00F300FB"/>
    <w:rsid w:val="00F304F1"/>
    <w:rsid w:val="00F31BDC"/>
    <w:rsid w:val="00F31E75"/>
    <w:rsid w:val="00F3271A"/>
    <w:rsid w:val="00F41BD8"/>
    <w:rsid w:val="00F448B7"/>
    <w:rsid w:val="00F46ED5"/>
    <w:rsid w:val="00F47C30"/>
    <w:rsid w:val="00F50B2B"/>
    <w:rsid w:val="00F52DB7"/>
    <w:rsid w:val="00F53480"/>
    <w:rsid w:val="00F54927"/>
    <w:rsid w:val="00F555B3"/>
    <w:rsid w:val="00F6124F"/>
    <w:rsid w:val="00F62542"/>
    <w:rsid w:val="00F63285"/>
    <w:rsid w:val="00F64218"/>
    <w:rsid w:val="00F71BE0"/>
    <w:rsid w:val="00F72594"/>
    <w:rsid w:val="00F76E83"/>
    <w:rsid w:val="00F803F4"/>
    <w:rsid w:val="00F80BBF"/>
    <w:rsid w:val="00F811A8"/>
    <w:rsid w:val="00F85753"/>
    <w:rsid w:val="00F85BE2"/>
    <w:rsid w:val="00F9010C"/>
    <w:rsid w:val="00F901DE"/>
    <w:rsid w:val="00F9034B"/>
    <w:rsid w:val="00F90F99"/>
    <w:rsid w:val="00F91A71"/>
    <w:rsid w:val="00F93C11"/>
    <w:rsid w:val="00F94B95"/>
    <w:rsid w:val="00F964FE"/>
    <w:rsid w:val="00F96C48"/>
    <w:rsid w:val="00F96F29"/>
    <w:rsid w:val="00F971DC"/>
    <w:rsid w:val="00FA2D35"/>
    <w:rsid w:val="00FA338F"/>
    <w:rsid w:val="00FA3CA2"/>
    <w:rsid w:val="00FA41A8"/>
    <w:rsid w:val="00FA70D5"/>
    <w:rsid w:val="00FA7A83"/>
    <w:rsid w:val="00FB1E0D"/>
    <w:rsid w:val="00FB3928"/>
    <w:rsid w:val="00FB4B09"/>
    <w:rsid w:val="00FB6386"/>
    <w:rsid w:val="00FC04B4"/>
    <w:rsid w:val="00FC325C"/>
    <w:rsid w:val="00FC3E36"/>
    <w:rsid w:val="00FC3FB5"/>
    <w:rsid w:val="00FC7DCB"/>
    <w:rsid w:val="00FD0D9E"/>
    <w:rsid w:val="00FD149D"/>
    <w:rsid w:val="00FD1D63"/>
    <w:rsid w:val="00FD293C"/>
    <w:rsid w:val="00FD79D2"/>
    <w:rsid w:val="00FE173A"/>
    <w:rsid w:val="00FE1FEB"/>
    <w:rsid w:val="00FE3CC6"/>
    <w:rsid w:val="00FE3D2D"/>
    <w:rsid w:val="00FE7CF6"/>
    <w:rsid w:val="00FE7D36"/>
    <w:rsid w:val="00FF1EA0"/>
    <w:rsid w:val="00FF3588"/>
    <w:rsid w:val="00FF5695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B630A8"/>
    <w:rPr>
      <w:rFonts w:ascii="Arial" w:hAnsi="Arial"/>
      <w:b/>
    </w:rPr>
  </w:style>
  <w:style w:type="paragraph" w:styleId="BodyText">
    <w:name w:val="Body Text"/>
    <w:basedOn w:val="Normal"/>
    <w:link w:val="BodyTextChar"/>
    <w:semiHidden/>
    <w:unhideWhenUsed/>
    <w:qFormat/>
    <w:rsid w:val="005348C8"/>
    <w:pPr>
      <w:overflowPunct w:val="0"/>
      <w:autoSpaceDE w:val="0"/>
      <w:autoSpaceDN w:val="0"/>
      <w:adjustRightInd w:val="0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qFormat/>
    <w:rsid w:val="005348C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912</Words>
  <Characters>5471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1900-01-01T00:00:00Z</cp:lastPrinted>
  <dcterms:created xsi:type="dcterms:W3CDTF">2025-10-30T04:27:00Z</dcterms:created>
  <dcterms:modified xsi:type="dcterms:W3CDTF">2025-11-06T10:17:00Z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